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289B0D" w14:textId="77777777" w:rsidR="00C925F6" w:rsidRDefault="00C925F6">
      <w:pPr>
        <w:pStyle w:val="Brdtext"/>
        <w:rPr>
          <w:rFonts w:ascii="Times New Roman"/>
        </w:rPr>
      </w:pPr>
    </w:p>
    <w:p w14:paraId="0AD100E4" w14:textId="77777777" w:rsidR="00C925F6" w:rsidRDefault="00C925F6">
      <w:pPr>
        <w:pStyle w:val="Brdtext"/>
        <w:rPr>
          <w:rFonts w:ascii="Times New Roman"/>
        </w:rPr>
      </w:pPr>
    </w:p>
    <w:p w14:paraId="0F1BE307" w14:textId="77777777" w:rsidR="00C925F6" w:rsidRDefault="00C925F6">
      <w:pPr>
        <w:pStyle w:val="Brdtext"/>
        <w:rPr>
          <w:rFonts w:ascii="Times New Roman"/>
        </w:rPr>
      </w:pPr>
    </w:p>
    <w:p w14:paraId="3BE13FDC" w14:textId="77777777" w:rsidR="00C925F6" w:rsidRDefault="00C925F6">
      <w:pPr>
        <w:pStyle w:val="Brdtext"/>
        <w:rPr>
          <w:rFonts w:ascii="Times New Roman"/>
        </w:rPr>
      </w:pPr>
    </w:p>
    <w:p w14:paraId="4B5BBD3A" w14:textId="77777777" w:rsidR="00C925F6" w:rsidRDefault="00C925F6">
      <w:pPr>
        <w:pStyle w:val="Brdtext"/>
        <w:rPr>
          <w:rFonts w:ascii="Times New Roman"/>
        </w:rPr>
      </w:pPr>
    </w:p>
    <w:p w14:paraId="19773FE7" w14:textId="77777777" w:rsidR="00C925F6" w:rsidRDefault="00C925F6">
      <w:pPr>
        <w:pStyle w:val="Brdtext"/>
        <w:rPr>
          <w:rFonts w:ascii="Times New Roman"/>
        </w:rPr>
      </w:pPr>
    </w:p>
    <w:p w14:paraId="0EDB2EA1" w14:textId="77777777" w:rsidR="00C925F6" w:rsidRDefault="00C925F6">
      <w:pPr>
        <w:pStyle w:val="Brdtext"/>
        <w:rPr>
          <w:rFonts w:ascii="Times New Roman"/>
        </w:rPr>
      </w:pPr>
    </w:p>
    <w:p w14:paraId="09988253" w14:textId="77777777" w:rsidR="00C925F6" w:rsidRDefault="00C925F6">
      <w:pPr>
        <w:pStyle w:val="Brdtext"/>
        <w:rPr>
          <w:rFonts w:ascii="Times New Roman"/>
        </w:rPr>
      </w:pPr>
    </w:p>
    <w:p w14:paraId="3ACC6798" w14:textId="77777777" w:rsidR="00C925F6" w:rsidRDefault="00C925F6">
      <w:pPr>
        <w:pStyle w:val="Brdtext"/>
        <w:rPr>
          <w:rFonts w:ascii="Times New Roman"/>
        </w:rPr>
      </w:pPr>
    </w:p>
    <w:p w14:paraId="4EAF09F6" w14:textId="77777777" w:rsidR="00C925F6" w:rsidRDefault="00C925F6">
      <w:pPr>
        <w:pStyle w:val="Brdtext"/>
        <w:rPr>
          <w:rFonts w:ascii="Times New Roman"/>
        </w:rPr>
      </w:pPr>
    </w:p>
    <w:p w14:paraId="2C1DF0BE" w14:textId="77777777" w:rsidR="00C925F6" w:rsidRDefault="00C925F6">
      <w:pPr>
        <w:pStyle w:val="Brdtext"/>
        <w:rPr>
          <w:rFonts w:ascii="Times New Roman"/>
        </w:rPr>
      </w:pPr>
    </w:p>
    <w:p w14:paraId="13A982B7" w14:textId="77777777" w:rsidR="00C925F6" w:rsidRDefault="00C925F6">
      <w:pPr>
        <w:pStyle w:val="Brdtext"/>
        <w:rPr>
          <w:rFonts w:ascii="Times New Roman"/>
        </w:rPr>
      </w:pPr>
    </w:p>
    <w:p w14:paraId="69086A37" w14:textId="77777777" w:rsidR="00C925F6" w:rsidRDefault="00C925F6">
      <w:pPr>
        <w:pStyle w:val="Brdtext"/>
        <w:rPr>
          <w:rFonts w:ascii="Times New Roman"/>
        </w:rPr>
      </w:pPr>
    </w:p>
    <w:p w14:paraId="02DFA19E" w14:textId="77777777" w:rsidR="00C925F6" w:rsidRDefault="00C925F6">
      <w:pPr>
        <w:pStyle w:val="Brdtext"/>
        <w:rPr>
          <w:rFonts w:ascii="Times New Roman"/>
        </w:rPr>
      </w:pPr>
    </w:p>
    <w:p w14:paraId="5847D183" w14:textId="77777777" w:rsidR="00C925F6" w:rsidRDefault="00C925F6">
      <w:pPr>
        <w:pStyle w:val="Brdtext"/>
        <w:rPr>
          <w:rFonts w:ascii="Times New Roman"/>
        </w:rPr>
      </w:pPr>
    </w:p>
    <w:p w14:paraId="563D6163" w14:textId="77777777" w:rsidR="00C925F6" w:rsidRDefault="00C925F6">
      <w:pPr>
        <w:pStyle w:val="Brdtext"/>
        <w:rPr>
          <w:rFonts w:ascii="Times New Roman"/>
        </w:rPr>
      </w:pPr>
    </w:p>
    <w:p w14:paraId="0BCDF8CC" w14:textId="77777777" w:rsidR="00C925F6" w:rsidRDefault="00C925F6">
      <w:pPr>
        <w:pStyle w:val="Brdtext"/>
        <w:rPr>
          <w:rFonts w:ascii="Times New Roman"/>
        </w:rPr>
      </w:pPr>
    </w:p>
    <w:p w14:paraId="77CE57D0" w14:textId="77777777" w:rsidR="00C925F6" w:rsidRDefault="00C925F6">
      <w:pPr>
        <w:pStyle w:val="Brdtext"/>
        <w:rPr>
          <w:rFonts w:ascii="Times New Roman"/>
        </w:rPr>
      </w:pPr>
    </w:p>
    <w:p w14:paraId="420BBF1F" w14:textId="77777777" w:rsidR="00C925F6" w:rsidRDefault="00C925F6">
      <w:pPr>
        <w:pStyle w:val="Brdtext"/>
        <w:rPr>
          <w:rFonts w:ascii="Times New Roman"/>
        </w:rPr>
      </w:pPr>
    </w:p>
    <w:p w14:paraId="57AFEC24" w14:textId="77777777" w:rsidR="00C925F6" w:rsidRDefault="00C925F6">
      <w:pPr>
        <w:pStyle w:val="Brdtext"/>
        <w:rPr>
          <w:rFonts w:ascii="Times New Roman"/>
        </w:rPr>
      </w:pPr>
    </w:p>
    <w:p w14:paraId="1302FFCA" w14:textId="77777777" w:rsidR="00C925F6" w:rsidRDefault="00C925F6">
      <w:pPr>
        <w:pStyle w:val="Brdtext"/>
        <w:rPr>
          <w:rFonts w:ascii="Times New Roman"/>
        </w:rPr>
      </w:pPr>
    </w:p>
    <w:p w14:paraId="751BB2A2" w14:textId="77777777" w:rsidR="00C925F6" w:rsidRDefault="00C925F6">
      <w:pPr>
        <w:pStyle w:val="Brdtext"/>
        <w:rPr>
          <w:rFonts w:ascii="Times New Roman"/>
        </w:rPr>
      </w:pPr>
    </w:p>
    <w:p w14:paraId="42A0F147" w14:textId="77777777" w:rsidR="00C925F6" w:rsidRDefault="00C925F6">
      <w:pPr>
        <w:pStyle w:val="Brdtext"/>
        <w:spacing w:before="3"/>
        <w:rPr>
          <w:rFonts w:ascii="Times New Roman"/>
          <w:sz w:val="16"/>
        </w:rPr>
      </w:pPr>
    </w:p>
    <w:p w14:paraId="33551785" w14:textId="77777777" w:rsidR="00C925F6" w:rsidRPr="00A50B24" w:rsidRDefault="00E0700B">
      <w:pPr>
        <w:pStyle w:val="Brdtext"/>
        <w:ind w:left="1418"/>
        <w:rPr>
          <w:rFonts w:ascii="Times New Roman"/>
        </w:rPr>
      </w:pPr>
      <w:r w:rsidRPr="00A50B24">
        <w:rPr>
          <w:rFonts w:ascii="Times New Roman"/>
          <w:noProof/>
        </w:rPr>
        <w:drawing>
          <wp:inline distT="0" distB="0" distL="0" distR="0" wp14:anchorId="63575E16" wp14:editId="29C16A67">
            <wp:extent cx="3940293" cy="841248"/>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0" cstate="print"/>
                    <a:stretch>
                      <a:fillRect/>
                    </a:stretch>
                  </pic:blipFill>
                  <pic:spPr>
                    <a:xfrm>
                      <a:off x="0" y="0"/>
                      <a:ext cx="3940293" cy="841248"/>
                    </a:xfrm>
                    <a:prstGeom prst="rect">
                      <a:avLst/>
                    </a:prstGeom>
                  </pic:spPr>
                </pic:pic>
              </a:graphicData>
            </a:graphic>
          </wp:inline>
        </w:drawing>
      </w:r>
    </w:p>
    <w:p w14:paraId="62742447" w14:textId="77777777" w:rsidR="00C925F6" w:rsidRPr="00A50B24" w:rsidRDefault="00C925F6">
      <w:pPr>
        <w:pStyle w:val="Brdtext"/>
        <w:spacing w:before="7"/>
        <w:rPr>
          <w:rFonts w:ascii="Times New Roman"/>
          <w:sz w:val="17"/>
        </w:rPr>
      </w:pPr>
    </w:p>
    <w:p w14:paraId="1CA0A544" w14:textId="67B9A12F" w:rsidR="00C925F6" w:rsidRPr="00EA7EAB" w:rsidRDefault="00A50B24">
      <w:pPr>
        <w:spacing w:before="85"/>
        <w:ind w:left="1415"/>
        <w:rPr>
          <w:sz w:val="44"/>
          <w:lang w:val="sv-SE"/>
          <w:rPrChange w:id="0" w:author="Anders Sylvan" w:date="2022-01-26T23:24:00Z">
            <w:rPr>
              <w:sz w:val="44"/>
            </w:rPr>
          </w:rPrChange>
        </w:rPr>
      </w:pPr>
      <w:r w:rsidRPr="00A50B24">
        <w:rPr>
          <w:noProof/>
        </w:rPr>
        <mc:AlternateContent>
          <mc:Choice Requires="wpg">
            <w:drawing>
              <wp:anchor distT="0" distB="0" distL="114300" distR="114300" simplePos="0" relativeHeight="15728640" behindDoc="0" locked="0" layoutInCell="1" allowOverlap="1" wp14:anchorId="7C1BC748" wp14:editId="430E38AF">
                <wp:simplePos x="0" y="0"/>
                <wp:positionH relativeFrom="page">
                  <wp:posOffset>0</wp:posOffset>
                </wp:positionH>
                <wp:positionV relativeFrom="paragraph">
                  <wp:posOffset>1457315</wp:posOffset>
                </wp:positionV>
                <wp:extent cx="7560310" cy="4125595"/>
                <wp:effectExtent l="0" t="12700" r="8890" b="1905"/>
                <wp:wrapNone/>
                <wp:docPr id="2" name="docshapegroup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4125595"/>
                          <a:chOff x="0" y="1969"/>
                          <a:chExt cx="11906" cy="6497"/>
                        </a:xfrm>
                      </wpg:grpSpPr>
                      <wps:wsp>
                        <wps:cNvPr id="4" name="docshape2"/>
                        <wps:cNvSpPr>
                          <a:spLocks/>
                        </wps:cNvSpPr>
                        <wps:spPr bwMode="auto">
                          <a:xfrm>
                            <a:off x="0" y="1968"/>
                            <a:ext cx="11906" cy="6497"/>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docshape3"/>
                        <wps:cNvSpPr txBox="1">
                          <a:spLocks/>
                        </wps:cNvSpPr>
                        <wps:spPr bwMode="auto">
                          <a:xfrm>
                            <a:off x="0" y="1968"/>
                            <a:ext cx="11906" cy="64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46920" w14:textId="77777777" w:rsidR="00C925F6" w:rsidRDefault="00C925F6">
                              <w:pPr>
                                <w:rPr>
                                  <w:sz w:val="18"/>
                                </w:rPr>
                              </w:pPr>
                            </w:p>
                            <w:p w14:paraId="4B21F2ED" w14:textId="77777777" w:rsidR="00C925F6" w:rsidRDefault="00C925F6">
                              <w:pPr>
                                <w:rPr>
                                  <w:sz w:val="18"/>
                                </w:rPr>
                              </w:pPr>
                            </w:p>
                            <w:p w14:paraId="70714323" w14:textId="77777777" w:rsidR="00C925F6" w:rsidRDefault="00C925F6">
                              <w:pPr>
                                <w:rPr>
                                  <w:sz w:val="18"/>
                                </w:rPr>
                              </w:pPr>
                            </w:p>
                            <w:p w14:paraId="44299C23" w14:textId="77777777" w:rsidR="00C925F6" w:rsidRDefault="00C925F6">
                              <w:pPr>
                                <w:rPr>
                                  <w:sz w:val="18"/>
                                </w:rPr>
                              </w:pPr>
                            </w:p>
                            <w:p w14:paraId="0B57BF76" w14:textId="77777777" w:rsidR="00C925F6" w:rsidRDefault="00C925F6">
                              <w:pPr>
                                <w:rPr>
                                  <w:sz w:val="18"/>
                                </w:rPr>
                              </w:pPr>
                            </w:p>
                            <w:p w14:paraId="4058D60D" w14:textId="77777777" w:rsidR="00C925F6" w:rsidRDefault="00C925F6">
                              <w:pPr>
                                <w:rPr>
                                  <w:sz w:val="18"/>
                                </w:rPr>
                              </w:pPr>
                            </w:p>
                            <w:p w14:paraId="2B1895CD" w14:textId="77777777" w:rsidR="00C925F6" w:rsidRDefault="00C925F6">
                              <w:pPr>
                                <w:rPr>
                                  <w:sz w:val="18"/>
                                </w:rPr>
                              </w:pPr>
                            </w:p>
                            <w:p w14:paraId="6937B495" w14:textId="77777777" w:rsidR="00C925F6" w:rsidRDefault="00C925F6">
                              <w:pPr>
                                <w:rPr>
                                  <w:sz w:val="18"/>
                                </w:rPr>
                              </w:pPr>
                            </w:p>
                            <w:p w14:paraId="1917B38A" w14:textId="77777777" w:rsidR="00C925F6" w:rsidRDefault="00C925F6">
                              <w:pPr>
                                <w:rPr>
                                  <w:sz w:val="18"/>
                                </w:rPr>
                              </w:pPr>
                            </w:p>
                            <w:p w14:paraId="3D4F6ED4" w14:textId="77777777" w:rsidR="00C925F6" w:rsidRDefault="00C925F6">
                              <w:pPr>
                                <w:rPr>
                                  <w:sz w:val="18"/>
                                </w:rPr>
                              </w:pPr>
                            </w:p>
                            <w:p w14:paraId="2B5B8F9C" w14:textId="77777777" w:rsidR="00C925F6" w:rsidRDefault="00C925F6">
                              <w:pPr>
                                <w:rPr>
                                  <w:sz w:val="18"/>
                                </w:rPr>
                              </w:pPr>
                            </w:p>
                            <w:p w14:paraId="72A13048" w14:textId="77777777" w:rsidR="00C925F6" w:rsidRDefault="00C925F6">
                              <w:pPr>
                                <w:rPr>
                                  <w:sz w:val="18"/>
                                </w:rPr>
                              </w:pPr>
                            </w:p>
                            <w:p w14:paraId="2CC6277A" w14:textId="77777777" w:rsidR="00C925F6" w:rsidRDefault="00C925F6">
                              <w:pPr>
                                <w:rPr>
                                  <w:sz w:val="18"/>
                                </w:rPr>
                              </w:pPr>
                            </w:p>
                            <w:p w14:paraId="48E54DC2" w14:textId="77777777" w:rsidR="00C925F6" w:rsidRDefault="00C925F6">
                              <w:pPr>
                                <w:rPr>
                                  <w:sz w:val="18"/>
                                </w:rPr>
                              </w:pPr>
                            </w:p>
                            <w:p w14:paraId="1FE4EE89" w14:textId="77777777" w:rsidR="00C925F6" w:rsidRDefault="00C925F6">
                              <w:pPr>
                                <w:rPr>
                                  <w:sz w:val="18"/>
                                </w:rPr>
                              </w:pPr>
                            </w:p>
                            <w:p w14:paraId="2C9FB631" w14:textId="77777777" w:rsidR="00C925F6" w:rsidRDefault="00C925F6">
                              <w:pPr>
                                <w:spacing w:before="3"/>
                                <w:rPr>
                                  <w:sz w:val="17"/>
                                </w:rPr>
                              </w:pPr>
                            </w:p>
                            <w:p w14:paraId="061D4707" w14:textId="77777777" w:rsidR="00C925F6" w:rsidRPr="00BB6279" w:rsidRDefault="00E0700B">
                              <w:pPr>
                                <w:ind w:left="7521"/>
                                <w:rPr>
                                  <w:b/>
                                  <w:sz w:val="16"/>
                                  <w:lang w:val="sv-SE"/>
                                </w:rPr>
                              </w:pPr>
                              <w:r w:rsidRPr="00BB6279">
                                <w:rPr>
                                  <w:b/>
                                  <w:color w:val="2E74B5"/>
                                  <w:sz w:val="16"/>
                                  <w:lang w:val="sv-SE"/>
                                </w:rPr>
                                <w:t>KOMMUNALFÖRBUNDET</w:t>
                              </w:r>
                            </w:p>
                            <w:p w14:paraId="2C3A8720" w14:textId="77777777" w:rsidR="00C925F6" w:rsidRPr="00BB6279" w:rsidRDefault="00E0700B">
                              <w:pPr>
                                <w:spacing w:before="53"/>
                                <w:ind w:left="7521"/>
                                <w:rPr>
                                  <w:b/>
                                  <w:sz w:val="16"/>
                                  <w:lang w:val="sv-SE"/>
                                </w:rPr>
                              </w:pPr>
                              <w:r w:rsidRPr="00BB6279">
                                <w:rPr>
                                  <w:b/>
                                  <w:color w:val="2E74B5"/>
                                  <w:sz w:val="16"/>
                                  <w:lang w:val="sv-SE"/>
                                </w:rPr>
                                <w:t>SVENSKT</w:t>
                              </w:r>
                              <w:r w:rsidRPr="00BB6279">
                                <w:rPr>
                                  <w:b/>
                                  <w:color w:val="2E74B5"/>
                                  <w:spacing w:val="-3"/>
                                  <w:sz w:val="16"/>
                                  <w:lang w:val="sv-SE"/>
                                </w:rPr>
                                <w:t xml:space="preserve"> </w:t>
                              </w:r>
                              <w:r w:rsidRPr="00BB6279">
                                <w:rPr>
                                  <w:b/>
                                  <w:color w:val="2E74B5"/>
                                  <w:sz w:val="16"/>
                                  <w:lang w:val="sv-SE"/>
                                </w:rPr>
                                <w:t>AMBULANSFLYG</w:t>
                              </w:r>
                            </w:p>
                            <w:p w14:paraId="5C5E9736" w14:textId="77777777" w:rsidR="00C925F6" w:rsidRPr="00BB6279" w:rsidRDefault="00E0700B">
                              <w:pPr>
                                <w:spacing w:before="59"/>
                                <w:ind w:left="7521"/>
                                <w:rPr>
                                  <w:sz w:val="16"/>
                                  <w:lang w:val="sv-SE"/>
                                </w:rPr>
                              </w:pPr>
                              <w:r w:rsidRPr="00BB6279">
                                <w:rPr>
                                  <w:color w:val="2E74B5"/>
                                  <w:sz w:val="16"/>
                                  <w:lang w:val="sv-SE"/>
                                </w:rPr>
                                <w:t>ORG.NR</w:t>
                              </w:r>
                              <w:r w:rsidRPr="00BB6279">
                                <w:rPr>
                                  <w:color w:val="2E74B5"/>
                                  <w:spacing w:val="10"/>
                                  <w:sz w:val="16"/>
                                  <w:lang w:val="sv-SE"/>
                                </w:rPr>
                                <w:t xml:space="preserve"> </w:t>
                              </w:r>
                              <w:r w:rsidRPr="00BB6279">
                                <w:rPr>
                                  <w:color w:val="2E74B5"/>
                                  <w:sz w:val="16"/>
                                  <w:lang w:val="sv-SE"/>
                                </w:rPr>
                                <w:t>222000-3152</w:t>
                              </w:r>
                            </w:p>
                            <w:p w14:paraId="33DBE27C" w14:textId="77777777" w:rsidR="00C925F6" w:rsidRPr="00BB6279" w:rsidRDefault="00C925F6">
                              <w:pPr>
                                <w:spacing w:before="6"/>
                                <w:rPr>
                                  <w:sz w:val="25"/>
                                  <w:lang w:val="sv-SE"/>
                                </w:rPr>
                              </w:pPr>
                            </w:p>
                            <w:p w14:paraId="158C9028" w14:textId="7C50E7F0" w:rsidR="00C925F6" w:rsidDel="008621D2" w:rsidRDefault="00E0700B">
                              <w:pPr>
                                <w:tabs>
                                  <w:tab w:val="left" w:pos="791"/>
                                </w:tabs>
                                <w:ind w:right="3565"/>
                                <w:jc w:val="right"/>
                                <w:rPr>
                                  <w:del w:id="1" w:author="Anders Sylvan" w:date="2022-02-01T17:23:00Z"/>
                                  <w:sz w:val="16"/>
                                </w:rPr>
                              </w:pPr>
                              <w:r>
                                <w:rPr>
                                  <w:b/>
                                  <w:color w:val="2E74B5"/>
                                  <w:sz w:val="16"/>
                                </w:rPr>
                                <w:t>DATUM</w:t>
                              </w:r>
                              <w:r>
                                <w:rPr>
                                  <w:b/>
                                  <w:color w:val="2E74B5"/>
                                  <w:sz w:val="16"/>
                                </w:rPr>
                                <w:tab/>
                              </w:r>
                              <w:r>
                                <w:rPr>
                                  <w:color w:val="2E74B5"/>
                                  <w:sz w:val="16"/>
                                </w:rPr>
                                <w:t>20</w:t>
                              </w:r>
                              <w:ins w:id="2" w:author="Anders Sylvan" w:date="2022-02-01T17:23:00Z">
                                <w:r w:rsidR="008621D2">
                                  <w:rPr>
                                    <w:color w:val="2E74B5"/>
                                    <w:sz w:val="16"/>
                                  </w:rPr>
                                  <w:t xml:space="preserve">22-01-31 </w:t>
                                </w:r>
                              </w:ins>
                              <w:del w:id="3" w:author="Anders Sylvan" w:date="2022-02-01T17:23:00Z">
                                <w:r w:rsidDel="008621D2">
                                  <w:rPr>
                                    <w:color w:val="2E74B5"/>
                                    <w:sz w:val="16"/>
                                  </w:rPr>
                                  <w:delText>17-04-06</w:delText>
                                </w:r>
                              </w:del>
                            </w:p>
                            <w:p w14:paraId="4C831197" w14:textId="77777777" w:rsidR="00C925F6" w:rsidRDefault="00E0700B">
                              <w:pPr>
                                <w:tabs>
                                  <w:tab w:val="left" w:pos="791"/>
                                </w:tabs>
                                <w:ind w:right="3565"/>
                                <w:jc w:val="right"/>
                                <w:rPr>
                                  <w:sz w:val="16"/>
                                </w:rPr>
                                <w:pPrChange w:id="4" w:author="Anders Sylvan" w:date="2022-02-01T17:23:00Z">
                                  <w:pPr>
                                    <w:tabs>
                                      <w:tab w:val="left" w:pos="559"/>
                                    </w:tabs>
                                    <w:spacing w:before="56"/>
                                    <w:ind w:right="3482"/>
                                    <w:jc w:val="right"/>
                                  </w:pPr>
                                </w:pPrChange>
                              </w:pPr>
                              <w:proofErr w:type="spellStart"/>
                              <w:r>
                                <w:rPr>
                                  <w:b/>
                                  <w:color w:val="2E74B5"/>
                                  <w:w w:val="105"/>
                                  <w:sz w:val="16"/>
                                </w:rPr>
                                <w:t>DNR</w:t>
                              </w:r>
                              <w:proofErr w:type="spellEnd"/>
                              <w:r>
                                <w:rPr>
                                  <w:b/>
                                  <w:color w:val="2E74B5"/>
                                  <w:w w:val="105"/>
                                  <w:sz w:val="16"/>
                                </w:rPr>
                                <w:tab/>
                              </w:r>
                              <w:proofErr w:type="spellStart"/>
                              <w:r>
                                <w:rPr>
                                  <w:color w:val="2E74B5"/>
                                  <w:w w:val="105"/>
                                  <w:sz w:val="16"/>
                                </w:rPr>
                                <w:t>KSA</w:t>
                              </w:r>
                              <w:proofErr w:type="spellEnd"/>
                              <w:r>
                                <w:rPr>
                                  <w:color w:val="2E74B5"/>
                                  <w:spacing w:val="-4"/>
                                  <w:w w:val="105"/>
                                  <w:sz w:val="16"/>
                                </w:rPr>
                                <w:t xml:space="preserve"> </w:t>
                              </w:r>
                              <w:r>
                                <w:rPr>
                                  <w:color w:val="2E74B5"/>
                                  <w:w w:val="105"/>
                                  <w:sz w:val="16"/>
                                </w:rPr>
                                <w:t>9-2017</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1BC748" id="docshapegroup1" o:spid="_x0000_s1026" style="position:absolute;left:0;text-align:left;margin-left:0;margin-top:114.75pt;width:595.3pt;height:324.85pt;z-index:15728640;mso-position-horizontal-relative:page" coordorigin=",1969" coordsize="11906,649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">
                <v:rect id="docshape2" o:spid="_x0000_s1027" style="position:absolute;top:1968;width:11906;height:64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" fillcolor="#f2f2f2" stroked="f">
                  <v:path arrowok="t"/>
                </v:rect>
                <v:shapetype id="_x0000_t202" coordsize="21600,21600" o:spt="202" path="m,l,21600r21600,l21600,xe">
                  <v:stroke joinstyle="miter"/>
                  <v:path gradientshapeok="t" o:connecttype="rect"/>
                </v:shapetype>
                <v:shape id="docshape3" o:spid="_x0000_s1028" type="#_x0000_t202" style="position:absolute;top:1968;width:11906;height:64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" filled="f" stroked="f">
                  <v:path arrowok="t"/>
                  <v:textbox inset="0,0,0,0">
                    <w:txbxContent>
                      <w:p w14:paraId="74646920" w14:textId="77777777" w:rsidR="00C925F6" w:rsidRDefault="00C925F6">
                        <w:pPr>
                          <w:rPr>
                            <w:sz w:val="18"/>
                          </w:rPr>
                        </w:pPr>
                      </w:p>
                      <w:p w14:paraId="4B21F2ED" w14:textId="77777777" w:rsidR="00C925F6" w:rsidRDefault="00C925F6">
                        <w:pPr>
                          <w:rPr>
                            <w:sz w:val="18"/>
                          </w:rPr>
                        </w:pPr>
                      </w:p>
                      <w:p w14:paraId="70714323" w14:textId="77777777" w:rsidR="00C925F6" w:rsidRDefault="00C925F6">
                        <w:pPr>
                          <w:rPr>
                            <w:sz w:val="18"/>
                          </w:rPr>
                        </w:pPr>
                      </w:p>
                      <w:p w14:paraId="44299C23" w14:textId="77777777" w:rsidR="00C925F6" w:rsidRDefault="00C925F6">
                        <w:pPr>
                          <w:rPr>
                            <w:sz w:val="18"/>
                          </w:rPr>
                        </w:pPr>
                      </w:p>
                      <w:p w14:paraId="0B57BF76" w14:textId="77777777" w:rsidR="00C925F6" w:rsidRDefault="00C925F6">
                        <w:pPr>
                          <w:rPr>
                            <w:sz w:val="18"/>
                          </w:rPr>
                        </w:pPr>
                      </w:p>
                      <w:p w14:paraId="4058D60D" w14:textId="77777777" w:rsidR="00C925F6" w:rsidRDefault="00C925F6">
                        <w:pPr>
                          <w:rPr>
                            <w:sz w:val="18"/>
                          </w:rPr>
                        </w:pPr>
                      </w:p>
                      <w:p w14:paraId="2B1895CD" w14:textId="77777777" w:rsidR="00C925F6" w:rsidRDefault="00C925F6">
                        <w:pPr>
                          <w:rPr>
                            <w:sz w:val="18"/>
                          </w:rPr>
                        </w:pPr>
                      </w:p>
                      <w:p w14:paraId="6937B495" w14:textId="77777777" w:rsidR="00C925F6" w:rsidRDefault="00C925F6">
                        <w:pPr>
                          <w:rPr>
                            <w:sz w:val="18"/>
                          </w:rPr>
                        </w:pPr>
                      </w:p>
                      <w:p w14:paraId="1917B38A" w14:textId="77777777" w:rsidR="00C925F6" w:rsidRDefault="00C925F6">
                        <w:pPr>
                          <w:rPr>
                            <w:sz w:val="18"/>
                          </w:rPr>
                        </w:pPr>
                      </w:p>
                      <w:p w14:paraId="3D4F6ED4" w14:textId="77777777" w:rsidR="00C925F6" w:rsidRDefault="00C925F6">
                        <w:pPr>
                          <w:rPr>
                            <w:sz w:val="18"/>
                          </w:rPr>
                        </w:pPr>
                      </w:p>
                      <w:p w14:paraId="2B5B8F9C" w14:textId="77777777" w:rsidR="00C925F6" w:rsidRDefault="00C925F6">
                        <w:pPr>
                          <w:rPr>
                            <w:sz w:val="18"/>
                          </w:rPr>
                        </w:pPr>
                      </w:p>
                      <w:p w14:paraId="72A13048" w14:textId="77777777" w:rsidR="00C925F6" w:rsidRDefault="00C925F6">
                        <w:pPr>
                          <w:rPr>
                            <w:sz w:val="18"/>
                          </w:rPr>
                        </w:pPr>
                      </w:p>
                      <w:p w14:paraId="2CC6277A" w14:textId="77777777" w:rsidR="00C925F6" w:rsidRDefault="00C925F6">
                        <w:pPr>
                          <w:rPr>
                            <w:sz w:val="18"/>
                          </w:rPr>
                        </w:pPr>
                      </w:p>
                      <w:p w14:paraId="48E54DC2" w14:textId="77777777" w:rsidR="00C925F6" w:rsidRDefault="00C925F6">
                        <w:pPr>
                          <w:rPr>
                            <w:sz w:val="18"/>
                          </w:rPr>
                        </w:pPr>
                      </w:p>
                      <w:p w14:paraId="1FE4EE89" w14:textId="77777777" w:rsidR="00C925F6" w:rsidRDefault="00C925F6">
                        <w:pPr>
                          <w:rPr>
                            <w:sz w:val="18"/>
                          </w:rPr>
                        </w:pPr>
                      </w:p>
                      <w:p w14:paraId="2C9FB631" w14:textId="77777777" w:rsidR="00C925F6" w:rsidRDefault="00C925F6">
                        <w:pPr>
                          <w:spacing w:before="3"/>
                          <w:rPr>
                            <w:sz w:val="17"/>
                          </w:rPr>
                        </w:pPr>
                      </w:p>
                      <w:p w14:paraId="061D4707" w14:textId="77777777" w:rsidR="00C925F6" w:rsidRPr="00BB6279" w:rsidRDefault="00E0700B">
                        <w:pPr>
                          <w:ind w:left="7521"/>
                          <w:rPr>
                            <w:b/>
                            <w:sz w:val="16"/>
                            <w:lang w:val="sv-SE"/>
                          </w:rPr>
                        </w:pPr>
                        <w:r w:rsidRPr="00BB6279">
                          <w:rPr>
                            <w:b/>
                            <w:color w:val="2E74B5"/>
                            <w:sz w:val="16"/>
                            <w:lang w:val="sv-SE"/>
                          </w:rPr>
                          <w:t>KOMMUNALFÖRBUNDET</w:t>
                        </w:r>
                      </w:p>
                      <w:p w14:paraId="2C3A8720" w14:textId="77777777" w:rsidR="00C925F6" w:rsidRPr="00BB6279" w:rsidRDefault="00E0700B">
                        <w:pPr>
                          <w:spacing w:before="53"/>
                          <w:ind w:left="7521"/>
                          <w:rPr>
                            <w:b/>
                            <w:sz w:val="16"/>
                            <w:lang w:val="sv-SE"/>
                          </w:rPr>
                        </w:pPr>
                        <w:r w:rsidRPr="00BB6279">
                          <w:rPr>
                            <w:b/>
                            <w:color w:val="2E74B5"/>
                            <w:sz w:val="16"/>
                            <w:lang w:val="sv-SE"/>
                          </w:rPr>
                          <w:t>SVENSKT</w:t>
                        </w:r>
                        <w:r w:rsidRPr="00BB6279">
                          <w:rPr>
                            <w:b/>
                            <w:color w:val="2E74B5"/>
                            <w:spacing w:val="-3"/>
                            <w:sz w:val="16"/>
                            <w:lang w:val="sv-SE"/>
                          </w:rPr>
                          <w:t xml:space="preserve"> </w:t>
                        </w:r>
                        <w:r w:rsidRPr="00BB6279">
                          <w:rPr>
                            <w:b/>
                            <w:color w:val="2E74B5"/>
                            <w:sz w:val="16"/>
                            <w:lang w:val="sv-SE"/>
                          </w:rPr>
                          <w:t>AMBULANSFLYG</w:t>
                        </w:r>
                      </w:p>
                      <w:p w14:paraId="5C5E9736" w14:textId="77777777" w:rsidR="00C925F6" w:rsidRPr="00BB6279" w:rsidRDefault="00E0700B">
                        <w:pPr>
                          <w:spacing w:before="59"/>
                          <w:ind w:left="7521"/>
                          <w:rPr>
                            <w:sz w:val="16"/>
                            <w:lang w:val="sv-SE"/>
                          </w:rPr>
                        </w:pPr>
                        <w:r w:rsidRPr="00BB6279">
                          <w:rPr>
                            <w:color w:val="2E74B5"/>
                            <w:sz w:val="16"/>
                            <w:lang w:val="sv-SE"/>
                          </w:rPr>
                          <w:t>ORG.NR</w:t>
                        </w:r>
                        <w:r w:rsidRPr="00BB6279">
                          <w:rPr>
                            <w:color w:val="2E74B5"/>
                            <w:spacing w:val="10"/>
                            <w:sz w:val="16"/>
                            <w:lang w:val="sv-SE"/>
                          </w:rPr>
                          <w:t xml:space="preserve"> </w:t>
                        </w:r>
                        <w:r w:rsidRPr="00BB6279">
                          <w:rPr>
                            <w:color w:val="2E74B5"/>
                            <w:sz w:val="16"/>
                            <w:lang w:val="sv-SE"/>
                          </w:rPr>
                          <w:t>222000-3152</w:t>
                        </w:r>
                      </w:p>
                      <w:p w14:paraId="33DBE27C" w14:textId="77777777" w:rsidR="00C925F6" w:rsidRPr="00BB6279" w:rsidRDefault="00C925F6">
                        <w:pPr>
                          <w:spacing w:before="6"/>
                          <w:rPr>
                            <w:sz w:val="25"/>
                            <w:lang w:val="sv-SE"/>
                          </w:rPr>
                        </w:pPr>
                      </w:p>
                      <w:p w14:paraId="158C9028" w14:textId="7C50E7F0" w:rsidR="00C925F6" w:rsidDel="008621D2" w:rsidRDefault="00E0700B">
                        <w:pPr>
                          <w:tabs>
                            <w:tab w:val="left" w:pos="791"/>
                          </w:tabs>
                          <w:ind w:right="3565"/>
                          <w:jc w:val="right"/>
                          <w:rPr>
                            <w:del w:id="5" w:author="Anders Sylvan" w:date="2022-02-01T17:23:00Z"/>
                            <w:sz w:val="16"/>
                          </w:rPr>
                        </w:pPr>
                        <w:r>
                          <w:rPr>
                            <w:b/>
                            <w:color w:val="2E74B5"/>
                            <w:sz w:val="16"/>
                          </w:rPr>
                          <w:t>DATUM</w:t>
                        </w:r>
                        <w:r>
                          <w:rPr>
                            <w:b/>
                            <w:color w:val="2E74B5"/>
                            <w:sz w:val="16"/>
                          </w:rPr>
                          <w:tab/>
                        </w:r>
                        <w:r>
                          <w:rPr>
                            <w:color w:val="2E74B5"/>
                            <w:sz w:val="16"/>
                          </w:rPr>
                          <w:t>20</w:t>
                        </w:r>
                        <w:ins w:id="6" w:author="Anders Sylvan" w:date="2022-02-01T17:23:00Z">
                          <w:r w:rsidR="008621D2">
                            <w:rPr>
                              <w:color w:val="2E74B5"/>
                              <w:sz w:val="16"/>
                            </w:rPr>
                            <w:t xml:space="preserve">22-01-31 </w:t>
                          </w:r>
                        </w:ins>
                        <w:del w:id="7" w:author="Anders Sylvan" w:date="2022-02-01T17:23:00Z">
                          <w:r w:rsidDel="008621D2">
                            <w:rPr>
                              <w:color w:val="2E74B5"/>
                              <w:sz w:val="16"/>
                            </w:rPr>
                            <w:delText>17-04-06</w:delText>
                          </w:r>
                        </w:del>
                      </w:p>
                      <w:p w14:paraId="4C831197" w14:textId="77777777" w:rsidR="00C925F6" w:rsidRDefault="00E0700B">
                        <w:pPr>
                          <w:tabs>
                            <w:tab w:val="left" w:pos="791"/>
                          </w:tabs>
                          <w:ind w:right="3565"/>
                          <w:jc w:val="right"/>
                          <w:rPr>
                            <w:sz w:val="16"/>
                          </w:rPr>
                          <w:pPrChange w:id="8" w:author="Anders Sylvan" w:date="2022-02-01T17:23:00Z">
                            <w:pPr>
                              <w:tabs>
                                <w:tab w:val="left" w:pos="559"/>
                              </w:tabs>
                              <w:spacing w:before="56"/>
                              <w:ind w:right="3482"/>
                              <w:jc w:val="right"/>
                            </w:pPr>
                          </w:pPrChange>
                        </w:pPr>
                        <w:proofErr w:type="spellStart"/>
                        <w:r>
                          <w:rPr>
                            <w:b/>
                            <w:color w:val="2E74B5"/>
                            <w:w w:val="105"/>
                            <w:sz w:val="16"/>
                          </w:rPr>
                          <w:t>DNR</w:t>
                        </w:r>
                        <w:proofErr w:type="spellEnd"/>
                        <w:r>
                          <w:rPr>
                            <w:b/>
                            <w:color w:val="2E74B5"/>
                            <w:w w:val="105"/>
                            <w:sz w:val="16"/>
                          </w:rPr>
                          <w:tab/>
                        </w:r>
                        <w:proofErr w:type="spellStart"/>
                        <w:r>
                          <w:rPr>
                            <w:color w:val="2E74B5"/>
                            <w:w w:val="105"/>
                            <w:sz w:val="16"/>
                          </w:rPr>
                          <w:t>KSA</w:t>
                        </w:r>
                        <w:proofErr w:type="spellEnd"/>
                        <w:r>
                          <w:rPr>
                            <w:color w:val="2E74B5"/>
                            <w:spacing w:val="-4"/>
                            <w:w w:val="105"/>
                            <w:sz w:val="16"/>
                          </w:rPr>
                          <w:t xml:space="preserve"> </w:t>
                        </w:r>
                        <w:r>
                          <w:rPr>
                            <w:color w:val="2E74B5"/>
                            <w:w w:val="105"/>
                            <w:sz w:val="16"/>
                          </w:rPr>
                          <w:t>9-2017</w:t>
                        </w:r>
                      </w:p>
                    </w:txbxContent>
                  </v:textbox>
                </v:shape>
                <w10:wrap anchorx="page"/>
              </v:group>
            </w:pict>
          </mc:Fallback>
        </mc:AlternateContent>
      </w:r>
      <w:r w:rsidR="00E0700B" w:rsidRPr="00A35126">
        <w:rPr>
          <w:b/>
          <w:sz w:val="44"/>
          <w:lang w:val="sv-SE"/>
          <w:rPrChange w:id="9" w:author="Mariann Holmberg" w:date="2022-02-02T17:26:00Z">
            <w:rPr>
              <w:b/>
              <w:sz w:val="44"/>
            </w:rPr>
          </w:rPrChange>
        </w:rPr>
        <w:t>Förbundsordning</w:t>
      </w:r>
      <w:r w:rsidR="00E0700B" w:rsidRPr="00A35126">
        <w:rPr>
          <w:b/>
          <w:spacing w:val="-5"/>
          <w:sz w:val="44"/>
          <w:lang w:val="sv-SE"/>
          <w:rPrChange w:id="10" w:author="Mariann Holmberg" w:date="2022-02-02T17:26:00Z">
            <w:rPr>
              <w:b/>
              <w:spacing w:val="-5"/>
              <w:sz w:val="44"/>
            </w:rPr>
          </w:rPrChange>
        </w:rPr>
        <w:t xml:space="preserve"> </w:t>
      </w:r>
      <w:proofErr w:type="spellStart"/>
      <w:ins w:id="11" w:author="Anders Sylvan" w:date="2022-01-26T22:49:00Z">
        <w:r w:rsidR="00931448" w:rsidRPr="00A35126">
          <w:rPr>
            <w:b/>
            <w:spacing w:val="-5"/>
            <w:sz w:val="44"/>
            <w:lang w:val="sv-SE"/>
            <w:rPrChange w:id="12" w:author="Mariann Holmberg" w:date="2022-02-02T17:26:00Z">
              <w:rPr>
                <w:b/>
                <w:spacing w:val="-5"/>
                <w:sz w:val="44"/>
              </w:rPr>
            </w:rPrChange>
          </w:rPr>
          <w:t>ver</w:t>
        </w:r>
        <w:proofErr w:type="spellEnd"/>
        <w:r w:rsidR="00931448" w:rsidRPr="00A35126">
          <w:rPr>
            <w:b/>
            <w:spacing w:val="-5"/>
            <w:sz w:val="44"/>
            <w:lang w:val="sv-SE"/>
            <w:rPrChange w:id="13" w:author="Mariann Holmberg" w:date="2022-02-02T17:26:00Z">
              <w:rPr>
                <w:b/>
                <w:spacing w:val="-5"/>
                <w:sz w:val="44"/>
              </w:rPr>
            </w:rPrChange>
          </w:rPr>
          <w:t xml:space="preserve"> </w:t>
        </w:r>
      </w:ins>
      <w:proofErr w:type="gramStart"/>
      <w:ins w:id="14" w:author="Anders Sylvan" w:date="2022-02-01T17:22:00Z">
        <w:r w:rsidR="00316180">
          <w:rPr>
            <w:b/>
            <w:spacing w:val="-5"/>
            <w:sz w:val="44"/>
            <w:lang w:val="sv-SE"/>
          </w:rPr>
          <w:t>3</w:t>
        </w:r>
      </w:ins>
      <w:ins w:id="15" w:author="Anders Sylvan" w:date="2022-01-26T22:49:00Z">
        <w:r w:rsidR="00931448" w:rsidRPr="00A35126">
          <w:rPr>
            <w:b/>
            <w:spacing w:val="-5"/>
            <w:sz w:val="44"/>
            <w:lang w:val="sv-SE"/>
            <w:rPrChange w:id="16" w:author="Mariann Holmberg" w:date="2022-02-02T17:26:00Z">
              <w:rPr>
                <w:b/>
                <w:spacing w:val="-5"/>
                <w:sz w:val="44"/>
              </w:rPr>
            </w:rPrChange>
          </w:rPr>
          <w:t>.</w:t>
        </w:r>
      </w:ins>
      <w:ins w:id="17" w:author="Anders Sylvan" w:date="2022-02-01T17:23:00Z">
        <w:r w:rsidR="008621D2">
          <w:rPr>
            <w:b/>
            <w:spacing w:val="-5"/>
            <w:sz w:val="44"/>
            <w:lang w:val="sv-SE"/>
          </w:rPr>
          <w:t>2</w:t>
        </w:r>
      </w:ins>
      <w:ins w:id="18" w:author="Anders Sylvan" w:date="2022-01-26T22:49:00Z">
        <w:r w:rsidR="00931448" w:rsidRPr="00A35126">
          <w:rPr>
            <w:b/>
            <w:spacing w:val="-5"/>
            <w:sz w:val="44"/>
            <w:lang w:val="sv-SE"/>
            <w:rPrChange w:id="19" w:author="Mariann Holmberg" w:date="2022-02-02T17:26:00Z">
              <w:rPr>
                <w:b/>
                <w:spacing w:val="-5"/>
                <w:sz w:val="44"/>
              </w:rPr>
            </w:rPrChange>
          </w:rPr>
          <w:t xml:space="preserve"> </w:t>
        </w:r>
      </w:ins>
      <w:ins w:id="20" w:author="Anders Sylvan" w:date="2022-02-01T17:22:00Z">
        <w:r w:rsidR="00316180">
          <w:rPr>
            <w:b/>
            <w:spacing w:val="-5"/>
            <w:sz w:val="44"/>
            <w:lang w:val="sv-SE"/>
          </w:rPr>
          <w:t xml:space="preserve"> </w:t>
        </w:r>
      </w:ins>
      <w:ins w:id="21" w:author="Anders Sylvan" w:date="2022-02-01T17:23:00Z">
        <w:r w:rsidR="00316180">
          <w:rPr>
            <w:b/>
            <w:spacing w:val="-5"/>
            <w:sz w:val="44"/>
            <w:lang w:val="sv-SE"/>
          </w:rPr>
          <w:t>och</w:t>
        </w:r>
        <w:proofErr w:type="gramEnd"/>
        <w:r w:rsidR="00316180">
          <w:rPr>
            <w:b/>
            <w:spacing w:val="-5"/>
            <w:sz w:val="44"/>
            <w:lang w:val="sv-SE"/>
          </w:rPr>
          <w:t xml:space="preserve"> </w:t>
        </w:r>
        <w:proofErr w:type="spellStart"/>
        <w:r w:rsidR="00316180">
          <w:rPr>
            <w:b/>
            <w:spacing w:val="-5"/>
            <w:sz w:val="44"/>
            <w:lang w:val="sv-SE"/>
          </w:rPr>
          <w:t>ver</w:t>
        </w:r>
        <w:proofErr w:type="spellEnd"/>
        <w:r w:rsidR="00316180">
          <w:rPr>
            <w:b/>
            <w:spacing w:val="-5"/>
            <w:sz w:val="44"/>
            <w:lang w:val="sv-SE"/>
          </w:rPr>
          <w:t xml:space="preserve"> 1.0 (</w:t>
        </w:r>
        <w:r w:rsidR="008621D2">
          <w:rPr>
            <w:b/>
            <w:spacing w:val="-5"/>
            <w:sz w:val="44"/>
            <w:lang w:val="sv-SE"/>
          </w:rPr>
          <w:t>för jämförelse)</w:t>
        </w:r>
      </w:ins>
      <w:del w:id="22" w:author="Anders Sylvan" w:date="2022-02-01T17:22:00Z">
        <w:r w:rsidR="00E0700B" w:rsidRPr="00EA7EAB" w:rsidDel="00316180">
          <w:rPr>
            <w:sz w:val="44"/>
            <w:lang w:val="sv-SE"/>
            <w:rPrChange w:id="23" w:author="Anders Sylvan" w:date="2022-01-26T23:24:00Z">
              <w:rPr>
                <w:sz w:val="44"/>
              </w:rPr>
            </w:rPrChange>
          </w:rPr>
          <w:delText>Revision</w:delText>
        </w:r>
        <w:r w:rsidR="00E0700B" w:rsidRPr="00EA7EAB" w:rsidDel="00316180">
          <w:rPr>
            <w:spacing w:val="-5"/>
            <w:sz w:val="44"/>
            <w:lang w:val="sv-SE"/>
            <w:rPrChange w:id="24" w:author="Anders Sylvan" w:date="2022-01-26T23:24:00Z">
              <w:rPr>
                <w:spacing w:val="-5"/>
                <w:sz w:val="44"/>
              </w:rPr>
            </w:rPrChange>
          </w:rPr>
          <w:delText xml:space="preserve"> </w:delText>
        </w:r>
      </w:del>
      <w:del w:id="25" w:author="Anders Sylvan" w:date="2022-01-17T11:19:00Z">
        <w:r w:rsidR="00E0700B" w:rsidRPr="00EA7EAB" w:rsidDel="00497D7C">
          <w:rPr>
            <w:sz w:val="44"/>
            <w:lang w:val="sv-SE"/>
            <w:rPrChange w:id="26" w:author="Anders Sylvan" w:date="2022-01-26T23:24:00Z">
              <w:rPr>
                <w:sz w:val="44"/>
              </w:rPr>
            </w:rPrChange>
          </w:rPr>
          <w:delText>01</w:delText>
        </w:r>
      </w:del>
    </w:p>
    <w:p w14:paraId="59F0E3A4" w14:textId="77777777" w:rsidR="00C925F6" w:rsidRPr="00EA7EAB" w:rsidRDefault="00C925F6">
      <w:pPr>
        <w:rPr>
          <w:sz w:val="44"/>
          <w:lang w:val="sv-SE"/>
          <w:rPrChange w:id="27" w:author="Anders Sylvan" w:date="2022-01-26T23:24:00Z">
            <w:rPr>
              <w:sz w:val="44"/>
            </w:rPr>
          </w:rPrChange>
        </w:rPr>
        <w:sectPr w:rsidR="00C925F6" w:rsidRPr="00EA7EAB" w:rsidSect="00A35126">
          <w:headerReference w:type="even" r:id="rId11"/>
          <w:headerReference w:type="default" r:id="rId12"/>
          <w:footerReference w:type="even" r:id="rId13"/>
          <w:footerReference w:type="default" r:id="rId14"/>
          <w:headerReference w:type="first" r:id="rId15"/>
          <w:footerReference w:type="first" r:id="rId16"/>
          <w:type w:val="continuous"/>
          <w:pgSz w:w="11900" w:h="16840"/>
          <w:pgMar w:top="1580" w:right="0" w:bottom="0" w:left="0" w:header="720" w:footer="720" w:gutter="0"/>
          <w:cols w:space="720"/>
          <w:docGrid w:linePitch="299"/>
          <w:sectPrChange w:id="28" w:author="Mariann Holmberg" w:date="2022-02-02T17:27:00Z">
            <w:sectPr w:rsidR="00C925F6" w:rsidRPr="00EA7EAB" w:rsidSect="00A35126">
              <w:pgSz w:w="11910"/>
              <w:pgMar w:top="1580" w:right="0" w:bottom="0" w:left="0" w:header="720" w:footer="720" w:gutter="0"/>
              <w:docGrid w:linePitch="0"/>
            </w:sectPr>
          </w:sectPrChange>
        </w:sectPr>
      </w:pPr>
    </w:p>
    <w:p w14:paraId="0959DE6D" w14:textId="77777777" w:rsidR="00C925F6" w:rsidRPr="00A35126" w:rsidRDefault="00C925F6">
      <w:pPr>
        <w:pStyle w:val="Brdtext"/>
        <w:spacing w:before="10"/>
        <w:rPr>
          <w:sz w:val="13"/>
          <w:lang w:val="sv-SE"/>
          <w:rPrChange w:id="29" w:author="Mariann Holmberg" w:date="2022-02-02T17:26:00Z">
            <w:rPr>
              <w:sz w:val="13"/>
            </w:rPr>
          </w:rPrChange>
        </w:rPr>
      </w:pPr>
    </w:p>
    <w:p w14:paraId="57B6B8E3" w14:textId="77777777" w:rsidR="00C925F6" w:rsidRPr="00A50B24" w:rsidRDefault="00E0700B">
      <w:pPr>
        <w:spacing w:before="92"/>
        <w:ind w:left="1415"/>
        <w:rPr>
          <w:b/>
          <w:sz w:val="28"/>
        </w:rPr>
      </w:pPr>
      <w:proofErr w:type="spellStart"/>
      <w:r w:rsidRPr="00A50B24">
        <w:rPr>
          <w:b/>
          <w:sz w:val="28"/>
        </w:rPr>
        <w:t>Innehållsförteckning</w:t>
      </w:r>
      <w:proofErr w:type="spellEnd"/>
    </w:p>
    <w:sdt>
      <w:sdtPr>
        <w:id w:val="921993610"/>
        <w:docPartObj>
          <w:docPartGallery w:val="Table of Contents"/>
          <w:docPartUnique/>
        </w:docPartObj>
      </w:sdtPr>
      <w:sdtEndPr/>
      <w:sdtContent>
        <w:p w14:paraId="17DFCCA3" w14:textId="77777777" w:rsidR="00C925F6" w:rsidRPr="00A50B24" w:rsidRDefault="006A7E61">
          <w:pPr>
            <w:pStyle w:val="Innehll1"/>
            <w:numPr>
              <w:ilvl w:val="0"/>
              <w:numId w:val="4"/>
            </w:numPr>
            <w:tabs>
              <w:tab w:val="left" w:pos="1581"/>
              <w:tab w:val="right" w:leader="dot" w:pos="10482"/>
            </w:tabs>
            <w:spacing w:before="262"/>
            <w:ind w:hanging="166"/>
          </w:pPr>
          <w:hyperlink w:anchor="_TOC_250026" w:history="1">
            <w:r w:rsidR="00E0700B" w:rsidRPr="00A50B24">
              <w:t>§</w:t>
            </w:r>
            <w:r w:rsidR="00E0700B" w:rsidRPr="00A50B24">
              <w:rPr>
                <w:spacing w:val="-2"/>
              </w:rPr>
              <w:t xml:space="preserve"> </w:t>
            </w:r>
            <w:proofErr w:type="spellStart"/>
            <w:r w:rsidR="00E0700B" w:rsidRPr="00A50B24">
              <w:t>Namn</w:t>
            </w:r>
            <w:proofErr w:type="spellEnd"/>
            <w:r w:rsidR="00E0700B" w:rsidRPr="00A50B24">
              <w:rPr>
                <w:spacing w:val="-2"/>
              </w:rPr>
              <w:t xml:space="preserve"> </w:t>
            </w:r>
            <w:proofErr w:type="spellStart"/>
            <w:r w:rsidR="00E0700B" w:rsidRPr="00A50B24">
              <w:t>och</w:t>
            </w:r>
            <w:proofErr w:type="spellEnd"/>
            <w:r w:rsidR="00E0700B" w:rsidRPr="00A50B24">
              <w:rPr>
                <w:spacing w:val="-2"/>
              </w:rPr>
              <w:t xml:space="preserve"> </w:t>
            </w:r>
            <w:proofErr w:type="spellStart"/>
            <w:r w:rsidR="00E0700B" w:rsidRPr="00A50B24">
              <w:t>säte</w:t>
            </w:r>
            <w:proofErr w:type="spellEnd"/>
            <w:r w:rsidR="00E0700B" w:rsidRPr="00A50B24">
              <w:rPr>
                <w:rFonts w:ascii="Times New Roman" w:hAnsi="Times New Roman"/>
              </w:rPr>
              <w:tab/>
            </w:r>
            <w:r w:rsidR="00E0700B" w:rsidRPr="00A50B24">
              <w:t>3</w:t>
            </w:r>
          </w:hyperlink>
        </w:p>
        <w:p w14:paraId="7FBA3977" w14:textId="77777777" w:rsidR="00C925F6" w:rsidRPr="00A50B24" w:rsidRDefault="006A7E61">
          <w:pPr>
            <w:pStyle w:val="Innehll1"/>
            <w:numPr>
              <w:ilvl w:val="0"/>
              <w:numId w:val="4"/>
            </w:numPr>
            <w:tabs>
              <w:tab w:val="left" w:pos="1581"/>
              <w:tab w:val="right" w:leader="dot" w:pos="10476"/>
            </w:tabs>
            <w:spacing w:before="67"/>
            <w:ind w:hanging="166"/>
          </w:pPr>
          <w:hyperlink w:anchor="_TOC_250025" w:history="1">
            <w:r w:rsidR="00E0700B" w:rsidRPr="00A50B24">
              <w:t>§</w:t>
            </w:r>
            <w:r w:rsidR="00E0700B" w:rsidRPr="00A50B24">
              <w:rPr>
                <w:spacing w:val="-1"/>
              </w:rPr>
              <w:t xml:space="preserve"> </w:t>
            </w:r>
            <w:proofErr w:type="spellStart"/>
            <w:r w:rsidR="00E0700B" w:rsidRPr="00A50B24">
              <w:t>Medlemmar</w:t>
            </w:r>
            <w:proofErr w:type="spellEnd"/>
            <w:r w:rsidR="00E0700B" w:rsidRPr="00A50B24">
              <w:rPr>
                <w:rFonts w:ascii="Times New Roman" w:hAnsi="Times New Roman"/>
              </w:rPr>
              <w:tab/>
            </w:r>
            <w:r w:rsidR="00E0700B" w:rsidRPr="00A50B24">
              <w:t>3</w:t>
            </w:r>
          </w:hyperlink>
        </w:p>
        <w:p w14:paraId="263B8989" w14:textId="77777777" w:rsidR="00C925F6" w:rsidRPr="00A50B24" w:rsidRDefault="006A7E61">
          <w:pPr>
            <w:pStyle w:val="Innehll1"/>
            <w:numPr>
              <w:ilvl w:val="0"/>
              <w:numId w:val="4"/>
            </w:numPr>
            <w:tabs>
              <w:tab w:val="left" w:pos="1581"/>
              <w:tab w:val="right" w:leader="dot" w:pos="10482"/>
            </w:tabs>
            <w:ind w:hanging="166"/>
          </w:pPr>
          <w:hyperlink w:anchor="_TOC_250024" w:history="1">
            <w:r w:rsidR="00E0700B" w:rsidRPr="00A50B24">
              <w:t>§</w:t>
            </w:r>
            <w:r w:rsidR="00E0700B" w:rsidRPr="00A50B24">
              <w:rPr>
                <w:spacing w:val="1"/>
              </w:rPr>
              <w:t xml:space="preserve"> </w:t>
            </w:r>
            <w:proofErr w:type="spellStart"/>
            <w:r w:rsidR="00E0700B" w:rsidRPr="00A50B24">
              <w:t>Ändamål</w:t>
            </w:r>
            <w:proofErr w:type="spellEnd"/>
            <w:r w:rsidR="00E0700B" w:rsidRPr="00A50B24">
              <w:t>,</w:t>
            </w:r>
            <w:r w:rsidR="00E0700B" w:rsidRPr="00A50B24">
              <w:rPr>
                <w:spacing w:val="-2"/>
              </w:rPr>
              <w:t xml:space="preserve"> </w:t>
            </w:r>
            <w:proofErr w:type="spellStart"/>
            <w:r w:rsidR="00E0700B" w:rsidRPr="00A50B24">
              <w:t>uppgifter</w:t>
            </w:r>
            <w:proofErr w:type="spellEnd"/>
            <w:r w:rsidR="00E0700B" w:rsidRPr="00A50B24">
              <w:rPr>
                <w:rFonts w:ascii="Times New Roman" w:hAnsi="Times New Roman"/>
              </w:rPr>
              <w:tab/>
            </w:r>
            <w:r w:rsidR="00E0700B" w:rsidRPr="00A50B24">
              <w:t>3</w:t>
            </w:r>
          </w:hyperlink>
        </w:p>
        <w:p w14:paraId="5518179F" w14:textId="77777777" w:rsidR="00C925F6" w:rsidRPr="00A50B24" w:rsidRDefault="006A7E61">
          <w:pPr>
            <w:pStyle w:val="Innehll1"/>
            <w:numPr>
              <w:ilvl w:val="0"/>
              <w:numId w:val="4"/>
            </w:numPr>
            <w:tabs>
              <w:tab w:val="left" w:pos="1581"/>
              <w:tab w:val="right" w:leader="dot" w:pos="10477"/>
            </w:tabs>
            <w:spacing w:before="68"/>
            <w:ind w:hanging="166"/>
          </w:pPr>
          <w:hyperlink w:anchor="_TOC_250023" w:history="1">
            <w:r w:rsidR="00E0700B" w:rsidRPr="00A50B24">
              <w:t>§</w:t>
            </w:r>
            <w:r w:rsidR="00E0700B" w:rsidRPr="00A50B24">
              <w:rPr>
                <w:spacing w:val="-2"/>
              </w:rPr>
              <w:t xml:space="preserve"> </w:t>
            </w:r>
            <w:proofErr w:type="spellStart"/>
            <w:r w:rsidR="00E0700B" w:rsidRPr="00A50B24">
              <w:t>Organisation</w:t>
            </w:r>
            <w:proofErr w:type="spellEnd"/>
            <w:r w:rsidR="00E0700B" w:rsidRPr="00A50B24">
              <w:rPr>
                <w:rFonts w:ascii="Times New Roman" w:hAnsi="Times New Roman"/>
              </w:rPr>
              <w:tab/>
            </w:r>
            <w:r w:rsidR="00E0700B" w:rsidRPr="00A50B24">
              <w:t>3</w:t>
            </w:r>
          </w:hyperlink>
        </w:p>
        <w:p w14:paraId="184F1A36" w14:textId="77777777" w:rsidR="00C925F6" w:rsidRPr="00A50B24" w:rsidRDefault="006A7E61">
          <w:pPr>
            <w:pStyle w:val="Innehll1"/>
            <w:numPr>
              <w:ilvl w:val="0"/>
              <w:numId w:val="4"/>
            </w:numPr>
            <w:tabs>
              <w:tab w:val="left" w:pos="1581"/>
              <w:tab w:val="right" w:leader="dot" w:pos="10481"/>
            </w:tabs>
            <w:ind w:hanging="166"/>
          </w:pPr>
          <w:hyperlink w:anchor="_TOC_250022" w:history="1">
            <w:r w:rsidR="00E0700B" w:rsidRPr="00A50B24">
              <w:t>§</w:t>
            </w:r>
            <w:r w:rsidR="00E0700B" w:rsidRPr="00A50B24">
              <w:rPr>
                <w:spacing w:val="-2"/>
              </w:rPr>
              <w:t xml:space="preserve"> </w:t>
            </w:r>
            <w:proofErr w:type="spellStart"/>
            <w:r w:rsidR="00E0700B" w:rsidRPr="00A50B24">
              <w:t>Förbundsfullmäktige</w:t>
            </w:r>
            <w:proofErr w:type="spellEnd"/>
            <w:r w:rsidR="00E0700B" w:rsidRPr="00A50B24">
              <w:rPr>
                <w:rFonts w:ascii="Times New Roman" w:hAnsi="Times New Roman"/>
              </w:rPr>
              <w:tab/>
            </w:r>
            <w:r w:rsidR="00E0700B" w:rsidRPr="00A50B24">
              <w:t>3</w:t>
            </w:r>
          </w:hyperlink>
        </w:p>
        <w:p w14:paraId="2DAD4F3A" w14:textId="77777777" w:rsidR="00C925F6" w:rsidRPr="00A50B24" w:rsidRDefault="006A7E61">
          <w:pPr>
            <w:pStyle w:val="Innehll1"/>
            <w:numPr>
              <w:ilvl w:val="0"/>
              <w:numId w:val="4"/>
            </w:numPr>
            <w:tabs>
              <w:tab w:val="left" w:pos="1581"/>
              <w:tab w:val="right" w:leader="dot" w:pos="10482"/>
            </w:tabs>
            <w:spacing w:before="68"/>
            <w:ind w:hanging="166"/>
          </w:pPr>
          <w:hyperlink w:anchor="_TOC_250021" w:history="1">
            <w:r w:rsidR="00E0700B" w:rsidRPr="00A50B24">
              <w:t>§</w:t>
            </w:r>
            <w:r w:rsidR="00E0700B" w:rsidRPr="00A50B24">
              <w:rPr>
                <w:spacing w:val="1"/>
              </w:rPr>
              <w:t xml:space="preserve"> </w:t>
            </w:r>
            <w:proofErr w:type="spellStart"/>
            <w:r w:rsidR="00E0700B" w:rsidRPr="00A50B24">
              <w:t>Beslut</w:t>
            </w:r>
            <w:proofErr w:type="spellEnd"/>
            <w:r w:rsidR="00E0700B" w:rsidRPr="00A50B24">
              <w:rPr>
                <w:spacing w:val="-1"/>
              </w:rPr>
              <w:t xml:space="preserve"> </w:t>
            </w:r>
            <w:proofErr w:type="spellStart"/>
            <w:r w:rsidR="00E0700B" w:rsidRPr="00A50B24">
              <w:t>i</w:t>
            </w:r>
            <w:proofErr w:type="spellEnd"/>
            <w:r w:rsidR="00E0700B" w:rsidRPr="00A50B24">
              <w:rPr>
                <w:spacing w:val="-2"/>
              </w:rPr>
              <w:t xml:space="preserve"> </w:t>
            </w:r>
            <w:proofErr w:type="spellStart"/>
            <w:r w:rsidR="00E0700B" w:rsidRPr="00A50B24">
              <w:t>fullmäktige</w:t>
            </w:r>
            <w:proofErr w:type="spellEnd"/>
            <w:r w:rsidR="00E0700B" w:rsidRPr="00A50B24">
              <w:rPr>
                <w:rFonts w:ascii="Times New Roman" w:hAnsi="Times New Roman"/>
              </w:rPr>
              <w:tab/>
            </w:r>
            <w:r w:rsidR="00E0700B" w:rsidRPr="00A50B24">
              <w:t>4</w:t>
            </w:r>
          </w:hyperlink>
        </w:p>
        <w:p w14:paraId="6CC53417" w14:textId="77777777" w:rsidR="00C925F6" w:rsidRPr="00A50B24" w:rsidRDefault="006A7E61">
          <w:pPr>
            <w:pStyle w:val="Innehll1"/>
            <w:numPr>
              <w:ilvl w:val="0"/>
              <w:numId w:val="4"/>
            </w:numPr>
            <w:tabs>
              <w:tab w:val="left" w:pos="1581"/>
              <w:tab w:val="right" w:leader="dot" w:pos="10476"/>
            </w:tabs>
            <w:ind w:hanging="166"/>
          </w:pPr>
          <w:hyperlink w:anchor="_TOC_250020" w:history="1">
            <w:r w:rsidR="00E0700B" w:rsidRPr="00A50B24">
              <w:t>§</w:t>
            </w:r>
            <w:r w:rsidR="00E0700B" w:rsidRPr="00A50B24">
              <w:rPr>
                <w:spacing w:val="1"/>
              </w:rPr>
              <w:t xml:space="preserve"> </w:t>
            </w:r>
            <w:proofErr w:type="spellStart"/>
            <w:r w:rsidR="00E0700B" w:rsidRPr="00A50B24">
              <w:t>Arvodesbestämmelser</w:t>
            </w:r>
            <w:proofErr w:type="spellEnd"/>
            <w:r w:rsidR="00E0700B" w:rsidRPr="00A50B24">
              <w:rPr>
                <w:rFonts w:ascii="Times New Roman" w:hAnsi="Times New Roman"/>
              </w:rPr>
              <w:tab/>
            </w:r>
            <w:r w:rsidR="00E0700B" w:rsidRPr="00A50B24">
              <w:t>4</w:t>
            </w:r>
          </w:hyperlink>
        </w:p>
        <w:p w14:paraId="646C5642" w14:textId="77777777" w:rsidR="00C925F6" w:rsidRPr="00A50B24" w:rsidRDefault="006A7E61">
          <w:pPr>
            <w:pStyle w:val="Innehll1"/>
            <w:numPr>
              <w:ilvl w:val="0"/>
              <w:numId w:val="4"/>
            </w:numPr>
            <w:tabs>
              <w:tab w:val="left" w:pos="1581"/>
              <w:tab w:val="right" w:leader="dot" w:pos="10478"/>
            </w:tabs>
            <w:ind w:hanging="166"/>
          </w:pPr>
          <w:hyperlink w:anchor="_TOC_250019" w:history="1">
            <w:r w:rsidR="00E0700B" w:rsidRPr="00A50B24">
              <w:t>§</w:t>
            </w:r>
            <w:r w:rsidR="00E0700B" w:rsidRPr="00A50B24">
              <w:rPr>
                <w:spacing w:val="1"/>
              </w:rPr>
              <w:t xml:space="preserve"> </w:t>
            </w:r>
            <w:proofErr w:type="spellStart"/>
            <w:r w:rsidR="00E0700B" w:rsidRPr="00A50B24">
              <w:t>Styrelse</w:t>
            </w:r>
            <w:proofErr w:type="spellEnd"/>
            <w:r w:rsidR="00E0700B" w:rsidRPr="00A50B24">
              <w:rPr>
                <w:rFonts w:ascii="Times New Roman" w:hAnsi="Times New Roman"/>
              </w:rPr>
              <w:tab/>
            </w:r>
            <w:r w:rsidR="00E0700B" w:rsidRPr="00A50B24">
              <w:t>4</w:t>
            </w:r>
          </w:hyperlink>
        </w:p>
        <w:p w14:paraId="2B35FE37" w14:textId="77777777" w:rsidR="00C925F6" w:rsidRPr="00A50B24" w:rsidRDefault="006A7E61">
          <w:pPr>
            <w:pStyle w:val="Innehll1"/>
            <w:numPr>
              <w:ilvl w:val="0"/>
              <w:numId w:val="4"/>
            </w:numPr>
            <w:tabs>
              <w:tab w:val="left" w:pos="1581"/>
              <w:tab w:val="right" w:leader="dot" w:pos="10482"/>
            </w:tabs>
            <w:spacing w:before="67"/>
            <w:ind w:hanging="166"/>
          </w:pPr>
          <w:hyperlink w:anchor="_TOC_250018" w:history="1">
            <w:r w:rsidR="00E0700B" w:rsidRPr="00A50B24">
              <w:t>§</w:t>
            </w:r>
            <w:r w:rsidR="00E0700B" w:rsidRPr="00A50B24">
              <w:rPr>
                <w:spacing w:val="-2"/>
              </w:rPr>
              <w:t xml:space="preserve"> </w:t>
            </w:r>
            <w:proofErr w:type="spellStart"/>
            <w:r w:rsidR="00E0700B" w:rsidRPr="00A50B24">
              <w:t>Revisorer</w:t>
            </w:r>
            <w:proofErr w:type="spellEnd"/>
            <w:r w:rsidR="00E0700B" w:rsidRPr="00A50B24">
              <w:rPr>
                <w:rFonts w:ascii="Times New Roman" w:hAnsi="Times New Roman"/>
              </w:rPr>
              <w:tab/>
            </w:r>
            <w:r w:rsidR="00E0700B" w:rsidRPr="00A50B24">
              <w:t>5</w:t>
            </w:r>
          </w:hyperlink>
        </w:p>
        <w:p w14:paraId="51664E75" w14:textId="77777777" w:rsidR="00C925F6" w:rsidRPr="00A50B24" w:rsidRDefault="006A7E61">
          <w:pPr>
            <w:pStyle w:val="Innehll1"/>
            <w:numPr>
              <w:ilvl w:val="0"/>
              <w:numId w:val="4"/>
            </w:numPr>
            <w:tabs>
              <w:tab w:val="left" w:pos="1692"/>
              <w:tab w:val="right" w:leader="dot" w:pos="10478"/>
            </w:tabs>
            <w:ind w:left="1691" w:hanging="277"/>
          </w:pPr>
          <w:hyperlink w:anchor="_TOC_250017" w:history="1">
            <w:r w:rsidR="00E0700B" w:rsidRPr="00A50B24">
              <w:t>§</w:t>
            </w:r>
            <w:r w:rsidR="00E0700B" w:rsidRPr="00A50B24">
              <w:rPr>
                <w:spacing w:val="1"/>
              </w:rPr>
              <w:t xml:space="preserve"> </w:t>
            </w:r>
            <w:proofErr w:type="spellStart"/>
            <w:r w:rsidR="00E0700B" w:rsidRPr="00A50B24">
              <w:t>Initiativrätt</w:t>
            </w:r>
            <w:proofErr w:type="spellEnd"/>
            <w:r w:rsidR="00E0700B" w:rsidRPr="00A50B24">
              <w:rPr>
                <w:rFonts w:ascii="Times New Roman" w:hAnsi="Times New Roman"/>
              </w:rPr>
              <w:tab/>
            </w:r>
            <w:r w:rsidR="00E0700B" w:rsidRPr="00A50B24">
              <w:t>5</w:t>
            </w:r>
          </w:hyperlink>
        </w:p>
        <w:p w14:paraId="5CDCCD79" w14:textId="77777777" w:rsidR="00C925F6" w:rsidRPr="00A50B24" w:rsidRDefault="006A7E61">
          <w:pPr>
            <w:pStyle w:val="Innehll1"/>
            <w:numPr>
              <w:ilvl w:val="0"/>
              <w:numId w:val="4"/>
            </w:numPr>
            <w:tabs>
              <w:tab w:val="left" w:pos="1692"/>
              <w:tab w:val="right" w:leader="dot" w:pos="10480"/>
            </w:tabs>
            <w:spacing w:before="68"/>
            <w:ind w:left="1691" w:hanging="277"/>
          </w:pPr>
          <w:hyperlink w:anchor="_TOC_250016" w:history="1">
            <w:r w:rsidR="00E0700B" w:rsidRPr="00A50B24">
              <w:t>§</w:t>
            </w:r>
            <w:r w:rsidR="00E0700B" w:rsidRPr="00A50B24">
              <w:rPr>
                <w:spacing w:val="1"/>
              </w:rPr>
              <w:t xml:space="preserve"> </w:t>
            </w:r>
            <w:proofErr w:type="spellStart"/>
            <w:r w:rsidR="00E0700B" w:rsidRPr="00A50B24">
              <w:t>Kungörelser</w:t>
            </w:r>
            <w:proofErr w:type="spellEnd"/>
            <w:r w:rsidR="00E0700B" w:rsidRPr="00A50B24">
              <w:rPr>
                <w:spacing w:val="1"/>
              </w:rPr>
              <w:t xml:space="preserve"> </w:t>
            </w:r>
            <w:proofErr w:type="spellStart"/>
            <w:r w:rsidR="00E0700B" w:rsidRPr="00A50B24">
              <w:t>och</w:t>
            </w:r>
            <w:proofErr w:type="spellEnd"/>
            <w:r w:rsidR="00E0700B" w:rsidRPr="00A50B24">
              <w:t xml:space="preserve"> </w:t>
            </w:r>
            <w:proofErr w:type="spellStart"/>
            <w:r w:rsidR="00E0700B" w:rsidRPr="00A50B24">
              <w:t>tillkännagivanden</w:t>
            </w:r>
            <w:proofErr w:type="spellEnd"/>
            <w:r w:rsidR="00E0700B" w:rsidRPr="00A50B24">
              <w:rPr>
                <w:rFonts w:ascii="Times New Roman" w:hAnsi="Times New Roman"/>
              </w:rPr>
              <w:tab/>
            </w:r>
            <w:r w:rsidR="00E0700B" w:rsidRPr="00A50B24">
              <w:t>5</w:t>
            </w:r>
          </w:hyperlink>
        </w:p>
        <w:p w14:paraId="1DC3752C" w14:textId="77777777" w:rsidR="00C925F6" w:rsidRPr="00A50B24" w:rsidRDefault="006A7E61">
          <w:pPr>
            <w:pStyle w:val="Innehll1"/>
            <w:numPr>
              <w:ilvl w:val="0"/>
              <w:numId w:val="4"/>
            </w:numPr>
            <w:tabs>
              <w:tab w:val="left" w:pos="1692"/>
              <w:tab w:val="right" w:leader="dot" w:pos="10481"/>
            </w:tabs>
            <w:ind w:left="1691" w:hanging="277"/>
          </w:pPr>
          <w:hyperlink w:anchor="_TOC_250015" w:history="1">
            <w:r w:rsidR="00E0700B" w:rsidRPr="00A50B24">
              <w:t>§</w:t>
            </w:r>
            <w:r w:rsidR="00E0700B" w:rsidRPr="00A50B24">
              <w:rPr>
                <w:spacing w:val="1"/>
              </w:rPr>
              <w:t xml:space="preserve"> </w:t>
            </w:r>
            <w:proofErr w:type="spellStart"/>
            <w:r w:rsidR="00E0700B" w:rsidRPr="00A50B24">
              <w:t>Andelskapital</w:t>
            </w:r>
            <w:proofErr w:type="spellEnd"/>
            <w:r w:rsidR="00E0700B" w:rsidRPr="00A50B24">
              <w:rPr>
                <w:rFonts w:ascii="Times New Roman" w:hAnsi="Times New Roman"/>
              </w:rPr>
              <w:tab/>
            </w:r>
            <w:r w:rsidR="00E0700B" w:rsidRPr="00A50B24">
              <w:t>5</w:t>
            </w:r>
          </w:hyperlink>
        </w:p>
        <w:p w14:paraId="6E72E722" w14:textId="77777777" w:rsidR="00C925F6" w:rsidRPr="00463E98" w:rsidRDefault="006548A3">
          <w:pPr>
            <w:pStyle w:val="Innehll1"/>
            <w:numPr>
              <w:ilvl w:val="0"/>
              <w:numId w:val="4"/>
            </w:numPr>
            <w:tabs>
              <w:tab w:val="left" w:pos="1692"/>
              <w:tab w:val="right" w:leader="dot" w:pos="10481"/>
            </w:tabs>
            <w:spacing w:before="67"/>
            <w:ind w:left="1691" w:hanging="277"/>
            <w:rPr>
              <w:lang w:val="sv-SE"/>
            </w:rPr>
          </w:pPr>
          <w:r>
            <w:fldChar w:fldCharType="begin"/>
          </w:r>
          <w:r w:rsidRPr="00360937">
            <w:rPr>
              <w:lang w:val="sv-SE"/>
              <w:rPrChange w:id="30" w:author="Anders Sylvan" w:date="2022-02-02T07:51:00Z">
                <w:rPr/>
              </w:rPrChange>
            </w:rPr>
            <w:instrText xml:space="preserve"> HYPERLINK \l "_TOC_250014" </w:instrText>
          </w:r>
          <w:r>
            <w:fldChar w:fldCharType="separate"/>
          </w:r>
          <w:r w:rsidR="00E0700B" w:rsidRPr="00463E98">
            <w:rPr>
              <w:lang w:val="sv-SE"/>
            </w:rPr>
            <w:t>§</w:t>
          </w:r>
          <w:r w:rsidR="00E0700B" w:rsidRPr="00463E98">
            <w:rPr>
              <w:spacing w:val="1"/>
              <w:lang w:val="sv-SE"/>
            </w:rPr>
            <w:t xml:space="preserve"> </w:t>
          </w:r>
          <w:r w:rsidR="00E0700B" w:rsidRPr="00463E98">
            <w:rPr>
              <w:lang w:val="sv-SE"/>
            </w:rPr>
            <w:t>Andel</w:t>
          </w:r>
          <w:r w:rsidR="00E0700B" w:rsidRPr="00463E98">
            <w:rPr>
              <w:spacing w:val="-3"/>
              <w:lang w:val="sv-SE"/>
            </w:rPr>
            <w:t xml:space="preserve"> </w:t>
          </w:r>
          <w:r w:rsidR="00E0700B" w:rsidRPr="00463E98">
            <w:rPr>
              <w:lang w:val="sv-SE"/>
            </w:rPr>
            <w:t>i</w:t>
          </w:r>
          <w:r w:rsidR="00E0700B" w:rsidRPr="00463E98">
            <w:rPr>
              <w:spacing w:val="-1"/>
              <w:lang w:val="sv-SE"/>
            </w:rPr>
            <w:t xml:space="preserve"> </w:t>
          </w:r>
          <w:r w:rsidR="00E0700B" w:rsidRPr="00463E98">
            <w:rPr>
              <w:lang w:val="sv-SE"/>
            </w:rPr>
            <w:t>tillgångar</w:t>
          </w:r>
          <w:r w:rsidR="00E0700B" w:rsidRPr="00463E98">
            <w:rPr>
              <w:spacing w:val="1"/>
              <w:lang w:val="sv-SE"/>
            </w:rPr>
            <w:t xml:space="preserve"> </w:t>
          </w:r>
          <w:r w:rsidR="00E0700B" w:rsidRPr="00463E98">
            <w:rPr>
              <w:lang w:val="sv-SE"/>
            </w:rPr>
            <w:t>och skulder</w:t>
          </w:r>
          <w:r w:rsidR="00E0700B" w:rsidRPr="00463E98">
            <w:rPr>
              <w:rFonts w:ascii="Times New Roman" w:hAnsi="Times New Roman"/>
              <w:lang w:val="sv-SE"/>
            </w:rPr>
            <w:tab/>
          </w:r>
          <w:r w:rsidR="00E0700B" w:rsidRPr="00463E98">
            <w:rPr>
              <w:lang w:val="sv-SE"/>
            </w:rPr>
            <w:t>5</w:t>
          </w:r>
          <w:r>
            <w:rPr>
              <w:lang w:val="sv-SE"/>
            </w:rPr>
            <w:fldChar w:fldCharType="end"/>
          </w:r>
        </w:p>
        <w:p w14:paraId="4919EE80" w14:textId="77777777" w:rsidR="00C925F6" w:rsidRPr="00A50B24" w:rsidRDefault="006A7E61">
          <w:pPr>
            <w:pStyle w:val="Innehll1"/>
            <w:numPr>
              <w:ilvl w:val="0"/>
              <w:numId w:val="4"/>
            </w:numPr>
            <w:tabs>
              <w:tab w:val="left" w:pos="1692"/>
              <w:tab w:val="right" w:leader="dot" w:pos="10481"/>
            </w:tabs>
            <w:ind w:left="1691" w:hanging="277"/>
          </w:pPr>
          <w:hyperlink w:anchor="_TOC_250013" w:history="1">
            <w:r w:rsidR="00E0700B" w:rsidRPr="00A50B24">
              <w:t>§</w:t>
            </w:r>
            <w:r w:rsidR="00E0700B" w:rsidRPr="00A50B24">
              <w:rPr>
                <w:spacing w:val="1"/>
              </w:rPr>
              <w:t xml:space="preserve"> </w:t>
            </w:r>
            <w:proofErr w:type="spellStart"/>
            <w:r w:rsidR="00E0700B" w:rsidRPr="00A50B24">
              <w:t>Kostnadstäckning</w:t>
            </w:r>
            <w:proofErr w:type="spellEnd"/>
            <w:r w:rsidR="00E0700B" w:rsidRPr="00A50B24">
              <w:rPr>
                <w:rFonts w:ascii="Times New Roman" w:hAnsi="Times New Roman"/>
              </w:rPr>
              <w:tab/>
            </w:r>
            <w:r w:rsidR="00E0700B" w:rsidRPr="00A50B24">
              <w:t>6</w:t>
            </w:r>
          </w:hyperlink>
        </w:p>
        <w:p w14:paraId="02DF74C1" w14:textId="77777777" w:rsidR="00C925F6" w:rsidRPr="00A50B24" w:rsidRDefault="006A7E61">
          <w:pPr>
            <w:pStyle w:val="Innehll1"/>
            <w:numPr>
              <w:ilvl w:val="0"/>
              <w:numId w:val="4"/>
            </w:numPr>
            <w:tabs>
              <w:tab w:val="left" w:pos="1692"/>
              <w:tab w:val="right" w:leader="dot" w:pos="10481"/>
            </w:tabs>
            <w:ind w:left="1691" w:hanging="277"/>
          </w:pPr>
          <w:hyperlink w:anchor="_TOC_250012" w:history="1">
            <w:r w:rsidR="00E0700B" w:rsidRPr="00A50B24">
              <w:t>§</w:t>
            </w:r>
            <w:r w:rsidR="00E0700B" w:rsidRPr="00A50B24">
              <w:rPr>
                <w:spacing w:val="1"/>
              </w:rPr>
              <w:t xml:space="preserve"> </w:t>
            </w:r>
            <w:proofErr w:type="spellStart"/>
            <w:r w:rsidR="00E0700B" w:rsidRPr="00A50B24">
              <w:t>Lån</w:t>
            </w:r>
            <w:proofErr w:type="spellEnd"/>
            <w:r w:rsidR="00E0700B" w:rsidRPr="00A50B24">
              <w:t>,</w:t>
            </w:r>
            <w:r w:rsidR="00E0700B" w:rsidRPr="00A50B24">
              <w:rPr>
                <w:spacing w:val="-2"/>
              </w:rPr>
              <w:t xml:space="preserve"> </w:t>
            </w:r>
            <w:proofErr w:type="spellStart"/>
            <w:r w:rsidR="00E0700B" w:rsidRPr="00A50B24">
              <w:t>borgen</w:t>
            </w:r>
            <w:proofErr w:type="spellEnd"/>
            <w:r w:rsidR="00E0700B" w:rsidRPr="00A50B24">
              <w:rPr>
                <w:spacing w:val="-1"/>
              </w:rPr>
              <w:t xml:space="preserve"> </w:t>
            </w:r>
            <w:r w:rsidR="00E0700B" w:rsidRPr="00A50B24">
              <w:t>mm</w:t>
            </w:r>
            <w:r w:rsidR="00E0700B" w:rsidRPr="00A50B24">
              <w:rPr>
                <w:rFonts w:ascii="Times New Roman" w:hAnsi="Times New Roman"/>
              </w:rPr>
              <w:tab/>
            </w:r>
            <w:r w:rsidR="00E0700B" w:rsidRPr="00A50B24">
              <w:t>6</w:t>
            </w:r>
          </w:hyperlink>
        </w:p>
        <w:p w14:paraId="518EB1D5" w14:textId="77777777" w:rsidR="00C925F6" w:rsidRPr="00463E98" w:rsidRDefault="006548A3">
          <w:pPr>
            <w:pStyle w:val="Innehll1"/>
            <w:numPr>
              <w:ilvl w:val="0"/>
              <w:numId w:val="4"/>
            </w:numPr>
            <w:tabs>
              <w:tab w:val="left" w:pos="1692"/>
              <w:tab w:val="right" w:leader="dot" w:pos="10477"/>
            </w:tabs>
            <w:spacing w:before="68"/>
            <w:ind w:left="1691" w:hanging="277"/>
            <w:rPr>
              <w:lang w:val="sv-SE"/>
            </w:rPr>
          </w:pPr>
          <w:r>
            <w:fldChar w:fldCharType="begin"/>
          </w:r>
          <w:r w:rsidRPr="00360937">
            <w:rPr>
              <w:lang w:val="sv-SE"/>
              <w:rPrChange w:id="31" w:author="Anders Sylvan" w:date="2022-02-02T07:51:00Z">
                <w:rPr/>
              </w:rPrChange>
            </w:rPr>
            <w:instrText xml:space="preserve"> HYPERLINK \l "_TOC_250011" </w:instrText>
          </w:r>
          <w:r>
            <w:fldChar w:fldCharType="separate"/>
          </w:r>
          <w:r w:rsidR="00E0700B" w:rsidRPr="00463E98">
            <w:rPr>
              <w:lang w:val="sv-SE"/>
            </w:rPr>
            <w:t>§</w:t>
          </w:r>
          <w:r w:rsidR="00E0700B" w:rsidRPr="00463E98">
            <w:rPr>
              <w:spacing w:val="1"/>
              <w:lang w:val="sv-SE"/>
            </w:rPr>
            <w:t xml:space="preserve"> </w:t>
          </w:r>
          <w:r w:rsidR="00E0700B" w:rsidRPr="00463E98">
            <w:rPr>
              <w:lang w:val="sv-SE"/>
            </w:rPr>
            <w:t>Styrning</w:t>
          </w:r>
          <w:r w:rsidR="00E0700B" w:rsidRPr="00463E98">
            <w:rPr>
              <w:spacing w:val="2"/>
              <w:lang w:val="sv-SE"/>
            </w:rPr>
            <w:t xml:space="preserve"> </w:t>
          </w:r>
          <w:r w:rsidR="00E0700B" w:rsidRPr="00463E98">
            <w:rPr>
              <w:lang w:val="sv-SE"/>
            </w:rPr>
            <w:t>och</w:t>
          </w:r>
          <w:r w:rsidR="00E0700B" w:rsidRPr="00463E98">
            <w:rPr>
              <w:spacing w:val="-2"/>
              <w:lang w:val="sv-SE"/>
            </w:rPr>
            <w:t xml:space="preserve"> </w:t>
          </w:r>
          <w:r w:rsidR="00E0700B" w:rsidRPr="00463E98">
            <w:rPr>
              <w:lang w:val="sv-SE"/>
            </w:rPr>
            <w:t>insyn i</w:t>
          </w:r>
          <w:r w:rsidR="00E0700B" w:rsidRPr="00463E98">
            <w:rPr>
              <w:spacing w:val="-1"/>
              <w:lang w:val="sv-SE"/>
            </w:rPr>
            <w:t xml:space="preserve"> </w:t>
          </w:r>
          <w:r w:rsidR="00E0700B" w:rsidRPr="00463E98">
            <w:rPr>
              <w:lang w:val="sv-SE"/>
            </w:rPr>
            <w:t>förbundets</w:t>
          </w:r>
          <w:r w:rsidR="00E0700B" w:rsidRPr="00463E98">
            <w:rPr>
              <w:spacing w:val="-1"/>
              <w:lang w:val="sv-SE"/>
            </w:rPr>
            <w:t xml:space="preserve"> </w:t>
          </w:r>
          <w:r w:rsidR="00E0700B" w:rsidRPr="00463E98">
            <w:rPr>
              <w:lang w:val="sv-SE"/>
            </w:rPr>
            <w:t>ekonomi</w:t>
          </w:r>
          <w:r w:rsidR="00E0700B" w:rsidRPr="00463E98">
            <w:rPr>
              <w:spacing w:val="-3"/>
              <w:lang w:val="sv-SE"/>
            </w:rPr>
            <w:t xml:space="preserve"> </w:t>
          </w:r>
          <w:r w:rsidR="00E0700B" w:rsidRPr="00463E98">
            <w:rPr>
              <w:lang w:val="sv-SE"/>
            </w:rPr>
            <w:t>och</w:t>
          </w:r>
          <w:r w:rsidR="00E0700B" w:rsidRPr="00463E98">
            <w:rPr>
              <w:spacing w:val="-3"/>
              <w:lang w:val="sv-SE"/>
            </w:rPr>
            <w:t xml:space="preserve"> </w:t>
          </w:r>
          <w:r w:rsidR="00E0700B" w:rsidRPr="00463E98">
            <w:rPr>
              <w:lang w:val="sv-SE"/>
            </w:rPr>
            <w:t>verksamhet</w:t>
          </w:r>
          <w:r w:rsidR="00E0700B" w:rsidRPr="00463E98">
            <w:rPr>
              <w:rFonts w:ascii="Times New Roman" w:hAnsi="Times New Roman"/>
              <w:lang w:val="sv-SE"/>
            </w:rPr>
            <w:tab/>
          </w:r>
          <w:r w:rsidR="00E0700B" w:rsidRPr="00463E98">
            <w:rPr>
              <w:lang w:val="sv-SE"/>
            </w:rPr>
            <w:t>6</w:t>
          </w:r>
          <w:r>
            <w:rPr>
              <w:lang w:val="sv-SE"/>
            </w:rPr>
            <w:fldChar w:fldCharType="end"/>
          </w:r>
        </w:p>
        <w:p w14:paraId="6A49082D" w14:textId="77777777" w:rsidR="00C925F6" w:rsidRPr="00A50B24" w:rsidRDefault="006A7E61">
          <w:pPr>
            <w:pStyle w:val="Innehll1"/>
            <w:numPr>
              <w:ilvl w:val="0"/>
              <w:numId w:val="4"/>
            </w:numPr>
            <w:tabs>
              <w:tab w:val="left" w:pos="1692"/>
              <w:tab w:val="right" w:leader="dot" w:pos="10477"/>
            </w:tabs>
            <w:ind w:left="1691" w:hanging="277"/>
          </w:pPr>
          <w:hyperlink w:anchor="_TOC_250010" w:history="1">
            <w:r w:rsidR="00E0700B" w:rsidRPr="00A50B24">
              <w:rPr>
                <w:w w:val="110"/>
              </w:rPr>
              <w:t>§</w:t>
            </w:r>
            <w:r w:rsidR="00E0700B" w:rsidRPr="00A50B24">
              <w:rPr>
                <w:spacing w:val="-6"/>
                <w:w w:val="110"/>
              </w:rPr>
              <w:t xml:space="preserve"> </w:t>
            </w:r>
            <w:r w:rsidR="00E0700B" w:rsidRPr="00A50B24">
              <w:rPr>
                <w:w w:val="110"/>
              </w:rPr>
              <w:t>Budget</w:t>
            </w:r>
            <w:r w:rsidR="00E0700B" w:rsidRPr="00A50B24">
              <w:rPr>
                <w:spacing w:val="-5"/>
                <w:w w:val="110"/>
              </w:rPr>
              <w:t xml:space="preserve"> </w:t>
            </w:r>
            <w:r w:rsidR="00E0700B" w:rsidRPr="00A50B24">
              <w:rPr>
                <w:w w:val="135"/>
              </w:rPr>
              <w:t>-</w:t>
            </w:r>
            <w:r w:rsidR="00E0700B" w:rsidRPr="00A50B24">
              <w:rPr>
                <w:spacing w:val="-20"/>
                <w:w w:val="135"/>
              </w:rPr>
              <w:t xml:space="preserve"> </w:t>
            </w:r>
            <w:proofErr w:type="spellStart"/>
            <w:r w:rsidR="00E0700B" w:rsidRPr="00A50B24">
              <w:rPr>
                <w:w w:val="110"/>
              </w:rPr>
              <w:t>årsredovisning</w:t>
            </w:r>
            <w:proofErr w:type="spellEnd"/>
            <w:r w:rsidR="00E0700B" w:rsidRPr="00A50B24">
              <w:rPr>
                <w:rFonts w:ascii="Times New Roman" w:hAnsi="Times New Roman"/>
                <w:w w:val="110"/>
              </w:rPr>
              <w:tab/>
            </w:r>
            <w:r w:rsidR="00E0700B" w:rsidRPr="00A50B24">
              <w:rPr>
                <w:w w:val="110"/>
              </w:rPr>
              <w:t>6</w:t>
            </w:r>
          </w:hyperlink>
        </w:p>
        <w:p w14:paraId="0ECBA85A" w14:textId="77777777" w:rsidR="00C925F6" w:rsidRPr="00A50B24" w:rsidRDefault="006A7E61">
          <w:pPr>
            <w:pStyle w:val="Innehll1"/>
            <w:numPr>
              <w:ilvl w:val="0"/>
              <w:numId w:val="4"/>
            </w:numPr>
            <w:tabs>
              <w:tab w:val="left" w:pos="1692"/>
              <w:tab w:val="right" w:leader="dot" w:pos="10482"/>
            </w:tabs>
            <w:spacing w:before="68"/>
            <w:ind w:left="1691" w:hanging="277"/>
          </w:pPr>
          <w:hyperlink w:anchor="_TOC_250009" w:history="1">
            <w:r w:rsidR="00E0700B" w:rsidRPr="00A50B24">
              <w:t>§</w:t>
            </w:r>
            <w:r w:rsidR="00E0700B" w:rsidRPr="00A50B24">
              <w:rPr>
                <w:spacing w:val="-2"/>
              </w:rPr>
              <w:t xml:space="preserve"> </w:t>
            </w:r>
            <w:proofErr w:type="spellStart"/>
            <w:r w:rsidR="00E0700B" w:rsidRPr="00A50B24">
              <w:t>Förbundskansli</w:t>
            </w:r>
            <w:proofErr w:type="spellEnd"/>
            <w:r w:rsidR="00E0700B" w:rsidRPr="00A50B24">
              <w:rPr>
                <w:rFonts w:ascii="Times New Roman" w:hAnsi="Times New Roman"/>
              </w:rPr>
              <w:tab/>
            </w:r>
            <w:r w:rsidR="00E0700B" w:rsidRPr="00A50B24">
              <w:t>7</w:t>
            </w:r>
          </w:hyperlink>
        </w:p>
        <w:p w14:paraId="36063DCB" w14:textId="77777777" w:rsidR="00C925F6" w:rsidRPr="00A50B24" w:rsidRDefault="006A7E61">
          <w:pPr>
            <w:pStyle w:val="Innehll1"/>
            <w:numPr>
              <w:ilvl w:val="0"/>
              <w:numId w:val="4"/>
            </w:numPr>
            <w:tabs>
              <w:tab w:val="left" w:pos="1692"/>
              <w:tab w:val="right" w:leader="dot" w:pos="10481"/>
            </w:tabs>
            <w:ind w:left="1691" w:hanging="277"/>
          </w:pPr>
          <w:hyperlink w:anchor="_TOC_250008" w:history="1">
            <w:r w:rsidR="00E0700B" w:rsidRPr="00A50B24">
              <w:t>§</w:t>
            </w:r>
            <w:r w:rsidR="00E0700B" w:rsidRPr="00A50B24">
              <w:rPr>
                <w:spacing w:val="1"/>
              </w:rPr>
              <w:t xml:space="preserve"> </w:t>
            </w:r>
            <w:proofErr w:type="spellStart"/>
            <w:r w:rsidR="00E0700B" w:rsidRPr="00A50B24">
              <w:t>Uppsägning</w:t>
            </w:r>
            <w:proofErr w:type="spellEnd"/>
            <w:r w:rsidR="00E0700B" w:rsidRPr="00A50B24">
              <w:rPr>
                <w:spacing w:val="2"/>
              </w:rPr>
              <w:t xml:space="preserve"> </w:t>
            </w:r>
            <w:proofErr w:type="spellStart"/>
            <w:r w:rsidR="00E0700B" w:rsidRPr="00A50B24">
              <w:t>och</w:t>
            </w:r>
            <w:proofErr w:type="spellEnd"/>
            <w:r w:rsidR="00E0700B" w:rsidRPr="00A50B24">
              <w:rPr>
                <w:spacing w:val="-2"/>
              </w:rPr>
              <w:t xml:space="preserve"> </w:t>
            </w:r>
            <w:proofErr w:type="spellStart"/>
            <w:r w:rsidR="00E0700B" w:rsidRPr="00A50B24">
              <w:t>utträde</w:t>
            </w:r>
            <w:proofErr w:type="spellEnd"/>
            <w:r w:rsidR="00E0700B" w:rsidRPr="00A50B24">
              <w:rPr>
                <w:rFonts w:ascii="Times New Roman" w:hAnsi="Times New Roman"/>
              </w:rPr>
              <w:tab/>
            </w:r>
            <w:r w:rsidR="00E0700B" w:rsidRPr="00A50B24">
              <w:t>7</w:t>
            </w:r>
          </w:hyperlink>
        </w:p>
        <w:p w14:paraId="287D57F5" w14:textId="77777777" w:rsidR="00C925F6" w:rsidRPr="00A50B24" w:rsidRDefault="006A7E61">
          <w:pPr>
            <w:pStyle w:val="Innehll1"/>
            <w:numPr>
              <w:ilvl w:val="0"/>
              <w:numId w:val="4"/>
            </w:numPr>
            <w:tabs>
              <w:tab w:val="left" w:pos="1692"/>
              <w:tab w:val="right" w:leader="dot" w:pos="10481"/>
            </w:tabs>
            <w:spacing w:before="67"/>
            <w:ind w:left="1691" w:hanging="277"/>
          </w:pPr>
          <w:hyperlink w:anchor="_TOC_250007" w:history="1">
            <w:r w:rsidR="00E0700B" w:rsidRPr="00A50B24">
              <w:t>§</w:t>
            </w:r>
            <w:r w:rsidR="00E0700B" w:rsidRPr="00A50B24">
              <w:rPr>
                <w:spacing w:val="1"/>
              </w:rPr>
              <w:t xml:space="preserve"> </w:t>
            </w:r>
            <w:proofErr w:type="spellStart"/>
            <w:r w:rsidR="00E0700B" w:rsidRPr="00A50B24">
              <w:t>Likvidation</w:t>
            </w:r>
            <w:proofErr w:type="spellEnd"/>
            <w:r w:rsidR="00E0700B" w:rsidRPr="00A50B24">
              <w:rPr>
                <w:spacing w:val="2"/>
              </w:rPr>
              <w:t xml:space="preserve"> </w:t>
            </w:r>
            <w:proofErr w:type="spellStart"/>
            <w:r w:rsidR="00E0700B" w:rsidRPr="00A50B24">
              <w:t>och</w:t>
            </w:r>
            <w:proofErr w:type="spellEnd"/>
            <w:r w:rsidR="00E0700B" w:rsidRPr="00A50B24">
              <w:rPr>
                <w:spacing w:val="-2"/>
              </w:rPr>
              <w:t xml:space="preserve"> </w:t>
            </w:r>
            <w:proofErr w:type="spellStart"/>
            <w:r w:rsidR="00E0700B" w:rsidRPr="00A50B24">
              <w:t>upplösning</w:t>
            </w:r>
            <w:proofErr w:type="spellEnd"/>
            <w:r w:rsidR="00E0700B" w:rsidRPr="00A50B24">
              <w:rPr>
                <w:rFonts w:ascii="Times New Roman" w:hAnsi="Times New Roman"/>
              </w:rPr>
              <w:tab/>
            </w:r>
            <w:r w:rsidR="00E0700B" w:rsidRPr="00A50B24">
              <w:t>7</w:t>
            </w:r>
          </w:hyperlink>
        </w:p>
        <w:p w14:paraId="6BA42938" w14:textId="77777777" w:rsidR="00C925F6" w:rsidRPr="00A50B24" w:rsidRDefault="006A7E61">
          <w:pPr>
            <w:pStyle w:val="Innehll1"/>
            <w:numPr>
              <w:ilvl w:val="0"/>
              <w:numId w:val="4"/>
            </w:numPr>
            <w:tabs>
              <w:tab w:val="left" w:pos="1692"/>
              <w:tab w:val="right" w:leader="dot" w:pos="10477"/>
            </w:tabs>
            <w:ind w:left="1691" w:hanging="277"/>
          </w:pPr>
          <w:hyperlink w:anchor="_TOC_250006" w:history="1">
            <w:r w:rsidR="00E0700B" w:rsidRPr="00A50B24">
              <w:t>§</w:t>
            </w:r>
            <w:r w:rsidR="00E0700B" w:rsidRPr="00A50B24">
              <w:rPr>
                <w:spacing w:val="-2"/>
              </w:rPr>
              <w:t xml:space="preserve"> </w:t>
            </w:r>
            <w:proofErr w:type="spellStart"/>
            <w:r w:rsidR="00E0700B" w:rsidRPr="00A50B24">
              <w:t>Tvister</w:t>
            </w:r>
            <w:proofErr w:type="spellEnd"/>
            <w:r w:rsidR="00E0700B" w:rsidRPr="00A50B24">
              <w:rPr>
                <w:rFonts w:ascii="Times New Roman" w:hAnsi="Times New Roman"/>
              </w:rPr>
              <w:tab/>
            </w:r>
            <w:r w:rsidR="00E0700B" w:rsidRPr="00A50B24">
              <w:t>8</w:t>
            </w:r>
          </w:hyperlink>
        </w:p>
        <w:p w14:paraId="13CE33AC" w14:textId="77777777" w:rsidR="00C925F6" w:rsidRPr="00A50B24" w:rsidRDefault="006A7E61">
          <w:pPr>
            <w:pStyle w:val="Innehll1"/>
            <w:numPr>
              <w:ilvl w:val="0"/>
              <w:numId w:val="4"/>
            </w:numPr>
            <w:tabs>
              <w:tab w:val="left" w:pos="1692"/>
              <w:tab w:val="right" w:leader="dot" w:pos="10481"/>
            </w:tabs>
            <w:ind w:left="1691" w:hanging="277"/>
          </w:pPr>
          <w:hyperlink w:anchor="_TOC_250005" w:history="1">
            <w:r w:rsidR="00E0700B" w:rsidRPr="00A50B24">
              <w:t>§</w:t>
            </w:r>
            <w:r w:rsidR="00E0700B" w:rsidRPr="00A50B24">
              <w:rPr>
                <w:spacing w:val="1"/>
              </w:rPr>
              <w:t xml:space="preserve"> </w:t>
            </w:r>
            <w:proofErr w:type="spellStart"/>
            <w:r w:rsidR="00E0700B" w:rsidRPr="00A50B24">
              <w:t>Bildande</w:t>
            </w:r>
            <w:proofErr w:type="spellEnd"/>
            <w:r w:rsidR="00E0700B" w:rsidRPr="00A50B24">
              <w:rPr>
                <w:spacing w:val="-2"/>
              </w:rPr>
              <w:t xml:space="preserve"> </w:t>
            </w:r>
            <w:r w:rsidR="00E0700B" w:rsidRPr="00A50B24">
              <w:t>av</w:t>
            </w:r>
            <w:r w:rsidR="00E0700B" w:rsidRPr="00A50B24">
              <w:rPr>
                <w:spacing w:val="-3"/>
              </w:rPr>
              <w:t xml:space="preserve"> </w:t>
            </w:r>
            <w:proofErr w:type="spellStart"/>
            <w:r w:rsidR="00E0700B" w:rsidRPr="00A50B24">
              <w:t>förbundet</w:t>
            </w:r>
            <w:proofErr w:type="spellEnd"/>
            <w:r w:rsidR="00E0700B" w:rsidRPr="00A50B24">
              <w:rPr>
                <w:rFonts w:ascii="Times New Roman" w:hAnsi="Times New Roman"/>
              </w:rPr>
              <w:tab/>
            </w:r>
            <w:r w:rsidR="00E0700B" w:rsidRPr="00A50B24">
              <w:t>8</w:t>
            </w:r>
          </w:hyperlink>
        </w:p>
        <w:p w14:paraId="68A0F75E" w14:textId="77777777" w:rsidR="00C925F6" w:rsidRPr="00A50B24" w:rsidRDefault="006A7E61">
          <w:pPr>
            <w:pStyle w:val="Innehll1"/>
            <w:numPr>
              <w:ilvl w:val="0"/>
              <w:numId w:val="4"/>
            </w:numPr>
            <w:tabs>
              <w:tab w:val="left" w:pos="1692"/>
              <w:tab w:val="right" w:leader="dot" w:pos="10481"/>
            </w:tabs>
            <w:spacing w:before="68"/>
            <w:ind w:left="1691" w:hanging="277"/>
          </w:pPr>
          <w:hyperlink w:anchor="_TOC_250004" w:history="1">
            <w:r w:rsidR="00E0700B" w:rsidRPr="00A50B24">
              <w:t>§</w:t>
            </w:r>
            <w:r w:rsidR="00E0700B" w:rsidRPr="00A50B24">
              <w:rPr>
                <w:spacing w:val="1"/>
              </w:rPr>
              <w:t xml:space="preserve"> </w:t>
            </w:r>
            <w:proofErr w:type="spellStart"/>
            <w:r w:rsidR="00E0700B" w:rsidRPr="00A50B24">
              <w:t>Ändringar</w:t>
            </w:r>
            <w:proofErr w:type="spellEnd"/>
            <w:r w:rsidR="00E0700B" w:rsidRPr="00A50B24">
              <w:rPr>
                <w:spacing w:val="-1"/>
              </w:rPr>
              <w:t xml:space="preserve"> </w:t>
            </w:r>
            <w:r w:rsidR="00E0700B" w:rsidRPr="00A50B24">
              <w:t>av</w:t>
            </w:r>
            <w:r w:rsidR="00E0700B" w:rsidRPr="00A50B24">
              <w:rPr>
                <w:spacing w:val="-3"/>
              </w:rPr>
              <w:t xml:space="preserve"> </w:t>
            </w:r>
            <w:proofErr w:type="spellStart"/>
            <w:r w:rsidR="00E0700B" w:rsidRPr="00A50B24">
              <w:t>förbundsordningen</w:t>
            </w:r>
            <w:proofErr w:type="spellEnd"/>
            <w:r w:rsidR="00E0700B" w:rsidRPr="00A50B24">
              <w:rPr>
                <w:rFonts w:ascii="Times New Roman" w:hAnsi="Times New Roman"/>
              </w:rPr>
              <w:tab/>
            </w:r>
            <w:r w:rsidR="00E0700B" w:rsidRPr="00A50B24">
              <w:t>8</w:t>
            </w:r>
          </w:hyperlink>
        </w:p>
        <w:p w14:paraId="023EBF99" w14:textId="77777777" w:rsidR="00C925F6" w:rsidRPr="00A50B24" w:rsidRDefault="006A7E61">
          <w:pPr>
            <w:pStyle w:val="Innehll2"/>
            <w:tabs>
              <w:tab w:val="right" w:leader="dot" w:pos="10476"/>
            </w:tabs>
          </w:pPr>
          <w:hyperlink w:anchor="_TOC_250003" w:history="1">
            <w:proofErr w:type="spellStart"/>
            <w:r w:rsidR="00E0700B" w:rsidRPr="00A50B24">
              <w:t>BILAGA</w:t>
            </w:r>
            <w:proofErr w:type="spellEnd"/>
            <w:r w:rsidR="00E0700B" w:rsidRPr="00A50B24">
              <w:rPr>
                <w:spacing w:val="1"/>
              </w:rPr>
              <w:t xml:space="preserve"> </w:t>
            </w:r>
            <w:r w:rsidR="00E0700B" w:rsidRPr="00A50B24">
              <w:t>1</w:t>
            </w:r>
            <w:r w:rsidR="00E0700B" w:rsidRPr="00A50B24">
              <w:rPr>
                <w:rFonts w:ascii="Times New Roman"/>
              </w:rPr>
              <w:tab/>
            </w:r>
            <w:r w:rsidR="00E0700B" w:rsidRPr="00A50B24">
              <w:t>9</w:t>
            </w:r>
          </w:hyperlink>
        </w:p>
        <w:p w14:paraId="3C48FA05" w14:textId="77777777" w:rsidR="00C925F6" w:rsidRPr="00A50B24" w:rsidRDefault="006A7E61">
          <w:pPr>
            <w:pStyle w:val="Innehll1"/>
            <w:numPr>
              <w:ilvl w:val="0"/>
              <w:numId w:val="3"/>
            </w:numPr>
            <w:tabs>
              <w:tab w:val="left" w:pos="1581"/>
              <w:tab w:val="right" w:leader="dot" w:pos="10481"/>
            </w:tabs>
            <w:spacing w:before="67"/>
            <w:ind w:hanging="166"/>
          </w:pPr>
          <w:hyperlink w:anchor="_TOC_250002" w:history="1">
            <w:r w:rsidR="00E0700B" w:rsidRPr="00A50B24">
              <w:t>§</w:t>
            </w:r>
            <w:r w:rsidR="00E0700B" w:rsidRPr="00A50B24">
              <w:rPr>
                <w:spacing w:val="-2"/>
              </w:rPr>
              <w:t xml:space="preserve"> </w:t>
            </w:r>
            <w:proofErr w:type="spellStart"/>
            <w:r w:rsidR="00E0700B" w:rsidRPr="00A50B24">
              <w:t>Fördelningsmodell</w:t>
            </w:r>
            <w:proofErr w:type="spellEnd"/>
            <w:r w:rsidR="00E0700B" w:rsidRPr="00A50B24">
              <w:rPr>
                <w:rFonts w:ascii="Times New Roman" w:hAnsi="Times New Roman"/>
              </w:rPr>
              <w:tab/>
            </w:r>
            <w:r w:rsidR="00E0700B" w:rsidRPr="00A50B24">
              <w:t>9</w:t>
            </w:r>
          </w:hyperlink>
        </w:p>
        <w:p w14:paraId="56AC5674" w14:textId="77777777" w:rsidR="00C925F6" w:rsidRPr="00463E98" w:rsidRDefault="006548A3">
          <w:pPr>
            <w:pStyle w:val="Innehll1"/>
            <w:numPr>
              <w:ilvl w:val="0"/>
              <w:numId w:val="3"/>
            </w:numPr>
            <w:tabs>
              <w:tab w:val="left" w:pos="1581"/>
              <w:tab w:val="right" w:leader="dot" w:pos="10477"/>
            </w:tabs>
            <w:ind w:hanging="166"/>
            <w:rPr>
              <w:lang w:val="sv-SE"/>
            </w:rPr>
          </w:pPr>
          <w:r>
            <w:fldChar w:fldCharType="begin"/>
          </w:r>
          <w:r w:rsidRPr="00360937">
            <w:rPr>
              <w:lang w:val="sv-SE"/>
              <w:rPrChange w:id="32" w:author="Anders Sylvan" w:date="2022-02-02T07:51:00Z">
                <w:rPr/>
              </w:rPrChange>
            </w:rPr>
            <w:instrText xml:space="preserve"> HYPERLINK \l "_TOC_250001" </w:instrText>
          </w:r>
          <w:r>
            <w:fldChar w:fldCharType="separate"/>
          </w:r>
          <w:r w:rsidR="00E0700B" w:rsidRPr="00463E98">
            <w:rPr>
              <w:lang w:val="sv-SE"/>
            </w:rPr>
            <w:t>§</w:t>
          </w:r>
          <w:r w:rsidR="00E0700B" w:rsidRPr="00463E98">
            <w:rPr>
              <w:spacing w:val="1"/>
              <w:lang w:val="sv-SE"/>
            </w:rPr>
            <w:t xml:space="preserve"> </w:t>
          </w:r>
          <w:r w:rsidR="00E0700B" w:rsidRPr="00463E98">
            <w:rPr>
              <w:lang w:val="sv-SE"/>
            </w:rPr>
            <w:t>Prismodell</w:t>
          </w:r>
          <w:r w:rsidR="00E0700B" w:rsidRPr="00463E98">
            <w:rPr>
              <w:spacing w:val="-4"/>
              <w:lang w:val="sv-SE"/>
            </w:rPr>
            <w:t xml:space="preserve"> </w:t>
          </w:r>
          <w:r w:rsidR="00E0700B" w:rsidRPr="00463E98">
            <w:rPr>
              <w:lang w:val="sv-SE"/>
            </w:rPr>
            <w:t>fördelning</w:t>
          </w:r>
          <w:r w:rsidR="00E0700B" w:rsidRPr="00463E98">
            <w:rPr>
              <w:spacing w:val="2"/>
              <w:lang w:val="sv-SE"/>
            </w:rPr>
            <w:t xml:space="preserve"> </w:t>
          </w:r>
          <w:r w:rsidR="00E0700B" w:rsidRPr="00463E98">
            <w:rPr>
              <w:lang w:val="sv-SE"/>
            </w:rPr>
            <w:t>av</w:t>
          </w:r>
          <w:r w:rsidR="00E0700B" w:rsidRPr="00463E98">
            <w:rPr>
              <w:spacing w:val="-4"/>
              <w:lang w:val="sv-SE"/>
            </w:rPr>
            <w:t xml:space="preserve"> </w:t>
          </w:r>
          <w:r w:rsidR="00E0700B" w:rsidRPr="00463E98">
            <w:rPr>
              <w:lang w:val="sv-SE"/>
            </w:rPr>
            <w:t>kostnader</w:t>
          </w:r>
          <w:r w:rsidR="00E0700B" w:rsidRPr="00463E98">
            <w:rPr>
              <w:spacing w:val="1"/>
              <w:lang w:val="sv-SE"/>
            </w:rPr>
            <w:t xml:space="preserve"> </w:t>
          </w:r>
          <w:r w:rsidR="00E0700B" w:rsidRPr="00463E98">
            <w:rPr>
              <w:lang w:val="sv-SE"/>
            </w:rPr>
            <w:t>under</w:t>
          </w:r>
          <w:r w:rsidR="00E0700B" w:rsidRPr="00463E98">
            <w:rPr>
              <w:spacing w:val="2"/>
              <w:lang w:val="sv-SE"/>
            </w:rPr>
            <w:t xml:space="preserve"> </w:t>
          </w:r>
          <w:r w:rsidR="00E0700B" w:rsidRPr="00463E98">
            <w:rPr>
              <w:lang w:val="sv-SE"/>
            </w:rPr>
            <w:t>uppbyggnad</w:t>
          </w:r>
          <w:r w:rsidR="00E0700B" w:rsidRPr="00463E98">
            <w:rPr>
              <w:spacing w:val="1"/>
              <w:lang w:val="sv-SE"/>
            </w:rPr>
            <w:t xml:space="preserve"> </w:t>
          </w:r>
          <w:r w:rsidR="00E0700B" w:rsidRPr="00463E98">
            <w:rPr>
              <w:lang w:val="sv-SE"/>
            </w:rPr>
            <w:t>av</w:t>
          </w:r>
          <w:r w:rsidR="00E0700B" w:rsidRPr="00463E98">
            <w:rPr>
              <w:spacing w:val="2"/>
              <w:lang w:val="sv-SE"/>
            </w:rPr>
            <w:t xml:space="preserve"> </w:t>
          </w:r>
          <w:r w:rsidR="00E0700B" w:rsidRPr="00463E98">
            <w:rPr>
              <w:lang w:val="sv-SE"/>
            </w:rPr>
            <w:t>verksamheten</w:t>
          </w:r>
          <w:r w:rsidR="00E0700B" w:rsidRPr="00463E98">
            <w:rPr>
              <w:rFonts w:ascii="Times New Roman" w:hAnsi="Times New Roman"/>
              <w:lang w:val="sv-SE"/>
            </w:rPr>
            <w:tab/>
          </w:r>
          <w:r w:rsidR="00E0700B" w:rsidRPr="00463E98">
            <w:rPr>
              <w:lang w:val="sv-SE"/>
            </w:rPr>
            <w:t>9</w:t>
          </w:r>
          <w:r>
            <w:rPr>
              <w:lang w:val="sv-SE"/>
            </w:rPr>
            <w:fldChar w:fldCharType="end"/>
          </w:r>
        </w:p>
        <w:p w14:paraId="2C7D794F" w14:textId="77777777" w:rsidR="00C925F6" w:rsidRPr="00463E98" w:rsidRDefault="006548A3">
          <w:pPr>
            <w:pStyle w:val="Innehll1"/>
            <w:numPr>
              <w:ilvl w:val="0"/>
              <w:numId w:val="3"/>
            </w:numPr>
            <w:tabs>
              <w:tab w:val="left" w:pos="1581"/>
              <w:tab w:val="right" w:leader="dot" w:pos="10478"/>
            </w:tabs>
            <w:spacing w:before="68"/>
            <w:ind w:hanging="166"/>
            <w:rPr>
              <w:lang w:val="sv-SE"/>
            </w:rPr>
          </w:pPr>
          <w:r>
            <w:fldChar w:fldCharType="begin"/>
          </w:r>
          <w:r w:rsidRPr="00360937">
            <w:rPr>
              <w:lang w:val="sv-SE"/>
              <w:rPrChange w:id="33" w:author="Anders Sylvan" w:date="2022-02-02T07:51:00Z">
                <w:rPr/>
              </w:rPrChange>
            </w:rPr>
            <w:instrText xml:space="preserve"> HYPERLINK \l "_TOC_250000" </w:instrText>
          </w:r>
          <w:r>
            <w:fldChar w:fldCharType="separate"/>
          </w:r>
          <w:r w:rsidR="00E0700B" w:rsidRPr="00463E98">
            <w:rPr>
              <w:lang w:val="sv-SE"/>
            </w:rPr>
            <w:t>§</w:t>
          </w:r>
          <w:r w:rsidR="00E0700B" w:rsidRPr="00463E98">
            <w:rPr>
              <w:spacing w:val="1"/>
              <w:lang w:val="sv-SE"/>
            </w:rPr>
            <w:t xml:space="preserve"> </w:t>
          </w:r>
          <w:r w:rsidR="00E0700B" w:rsidRPr="00463E98">
            <w:rPr>
              <w:lang w:val="sv-SE"/>
            </w:rPr>
            <w:t>Prismodell</w:t>
          </w:r>
          <w:r w:rsidR="00E0700B" w:rsidRPr="00463E98">
            <w:rPr>
              <w:spacing w:val="-3"/>
              <w:lang w:val="sv-SE"/>
            </w:rPr>
            <w:t xml:space="preserve"> </w:t>
          </w:r>
          <w:r w:rsidR="00E0700B" w:rsidRPr="00463E98">
            <w:rPr>
              <w:lang w:val="sv-SE"/>
            </w:rPr>
            <w:t>fördelning</w:t>
          </w:r>
          <w:r w:rsidR="00E0700B" w:rsidRPr="00463E98">
            <w:rPr>
              <w:spacing w:val="2"/>
              <w:lang w:val="sv-SE"/>
            </w:rPr>
            <w:t xml:space="preserve"> </w:t>
          </w:r>
          <w:r w:rsidR="00E0700B" w:rsidRPr="00463E98">
            <w:rPr>
              <w:lang w:val="sv-SE"/>
            </w:rPr>
            <w:t>av</w:t>
          </w:r>
          <w:r w:rsidR="00E0700B" w:rsidRPr="00463E98">
            <w:rPr>
              <w:spacing w:val="-4"/>
              <w:lang w:val="sv-SE"/>
            </w:rPr>
            <w:t xml:space="preserve"> </w:t>
          </w:r>
          <w:r w:rsidR="00E0700B" w:rsidRPr="00463E98">
            <w:rPr>
              <w:lang w:val="sv-SE"/>
            </w:rPr>
            <w:t>kostnader</w:t>
          </w:r>
          <w:r w:rsidR="00E0700B" w:rsidRPr="00463E98">
            <w:rPr>
              <w:spacing w:val="1"/>
              <w:lang w:val="sv-SE"/>
            </w:rPr>
            <w:t xml:space="preserve"> </w:t>
          </w:r>
          <w:r w:rsidR="00E0700B" w:rsidRPr="00463E98">
            <w:rPr>
              <w:lang w:val="sv-SE"/>
            </w:rPr>
            <w:t>under</w:t>
          </w:r>
          <w:r w:rsidR="00E0700B" w:rsidRPr="00463E98">
            <w:rPr>
              <w:spacing w:val="3"/>
              <w:lang w:val="sv-SE"/>
            </w:rPr>
            <w:t xml:space="preserve"> </w:t>
          </w:r>
          <w:r w:rsidR="00E0700B" w:rsidRPr="00463E98">
            <w:rPr>
              <w:lang w:val="sv-SE"/>
            </w:rPr>
            <w:t>verksamhetsdrift</w:t>
          </w:r>
          <w:r w:rsidR="00E0700B" w:rsidRPr="00463E98">
            <w:rPr>
              <w:rFonts w:ascii="Times New Roman" w:hAnsi="Times New Roman"/>
              <w:lang w:val="sv-SE"/>
            </w:rPr>
            <w:tab/>
          </w:r>
          <w:r w:rsidR="00E0700B" w:rsidRPr="00463E98">
            <w:rPr>
              <w:lang w:val="sv-SE"/>
            </w:rPr>
            <w:t>9</w:t>
          </w:r>
          <w:r>
            <w:rPr>
              <w:lang w:val="sv-SE"/>
            </w:rPr>
            <w:fldChar w:fldCharType="end"/>
          </w:r>
        </w:p>
      </w:sdtContent>
    </w:sdt>
    <w:p w14:paraId="64A38504" w14:textId="77777777" w:rsidR="00C925F6" w:rsidRPr="00463E98" w:rsidRDefault="00C925F6">
      <w:pPr>
        <w:rPr>
          <w:lang w:val="sv-SE"/>
        </w:rPr>
        <w:sectPr w:rsidR="00C925F6" w:rsidRPr="00463E98">
          <w:headerReference w:type="default" r:id="rId17"/>
          <w:footerReference w:type="default" r:id="rId18"/>
          <w:pgSz w:w="11910" w:h="16840"/>
          <w:pgMar w:top="1580" w:right="0" w:bottom="1260" w:left="0" w:header="708" w:footer="1070" w:gutter="0"/>
          <w:pgNumType w:start="2"/>
          <w:cols w:space="720"/>
        </w:sectPr>
      </w:pPr>
    </w:p>
    <w:p w14:paraId="7032E8EE" w14:textId="77777777" w:rsidR="00C925F6" w:rsidRPr="00463E98" w:rsidRDefault="00C925F6">
      <w:pPr>
        <w:pStyle w:val="Brdtext"/>
        <w:spacing w:before="10"/>
        <w:rPr>
          <w:sz w:val="21"/>
          <w:lang w:val="sv-SE"/>
        </w:rPr>
      </w:pPr>
    </w:p>
    <w:p w14:paraId="6C1EE3AD" w14:textId="77777777" w:rsidR="00C925F6" w:rsidRPr="00A50B24" w:rsidRDefault="00E0700B">
      <w:pPr>
        <w:pStyle w:val="Rubrik2"/>
        <w:numPr>
          <w:ilvl w:val="0"/>
          <w:numId w:val="2"/>
        </w:numPr>
        <w:tabs>
          <w:tab w:val="left" w:pos="1581"/>
        </w:tabs>
        <w:spacing w:before="1"/>
        <w:ind w:hanging="166"/>
      </w:pPr>
      <w:bookmarkStart w:id="48" w:name="_TOC_250026"/>
      <w:r w:rsidRPr="00A50B24">
        <w:t>§</w:t>
      </w:r>
      <w:r w:rsidRPr="00A50B24">
        <w:rPr>
          <w:spacing w:val="-3"/>
        </w:rPr>
        <w:t xml:space="preserve"> </w:t>
      </w:r>
      <w:proofErr w:type="spellStart"/>
      <w:r w:rsidRPr="00A50B24">
        <w:t>Namn</w:t>
      </w:r>
      <w:proofErr w:type="spellEnd"/>
      <w:r w:rsidRPr="00A50B24">
        <w:rPr>
          <w:spacing w:val="-1"/>
        </w:rPr>
        <w:t xml:space="preserve"> </w:t>
      </w:r>
      <w:proofErr w:type="spellStart"/>
      <w:r w:rsidRPr="00A50B24">
        <w:t>och</w:t>
      </w:r>
      <w:proofErr w:type="spellEnd"/>
      <w:r w:rsidRPr="00A50B24">
        <w:rPr>
          <w:spacing w:val="-3"/>
        </w:rPr>
        <w:t xml:space="preserve"> </w:t>
      </w:r>
      <w:bookmarkEnd w:id="48"/>
      <w:proofErr w:type="spellStart"/>
      <w:r w:rsidRPr="00A50B24">
        <w:t>säte</w:t>
      </w:r>
      <w:proofErr w:type="spellEnd"/>
    </w:p>
    <w:p w14:paraId="78114F5E" w14:textId="77777777" w:rsidR="00C925F6" w:rsidRPr="00A50B24" w:rsidRDefault="00C925F6">
      <w:pPr>
        <w:pStyle w:val="Brdtext"/>
        <w:spacing w:before="8"/>
        <w:rPr>
          <w:b/>
          <w:sz w:val="30"/>
        </w:rPr>
      </w:pPr>
    </w:p>
    <w:p w14:paraId="4B1EBC2A" w14:textId="77777777" w:rsidR="00C925F6" w:rsidRPr="00A50B24" w:rsidRDefault="00E0700B">
      <w:pPr>
        <w:pStyle w:val="Brdtext"/>
        <w:spacing w:line="309" w:lineRule="auto"/>
        <w:ind w:left="1415" w:right="1692"/>
      </w:pPr>
      <w:r w:rsidRPr="00463E98">
        <w:rPr>
          <w:lang w:val="sv-SE"/>
        </w:rPr>
        <w:t xml:space="preserve">Kommunalförbundets namn är Kommunalförbundet Svenskt Ambulansflyg. </w:t>
      </w:r>
      <w:proofErr w:type="spellStart"/>
      <w:r w:rsidRPr="00A50B24">
        <w:t>Förbundet</w:t>
      </w:r>
      <w:proofErr w:type="spellEnd"/>
      <w:r w:rsidRPr="00A50B24">
        <w:t xml:space="preserve"> har </w:t>
      </w:r>
      <w:proofErr w:type="spellStart"/>
      <w:r w:rsidRPr="00A50B24">
        <w:t>sitt</w:t>
      </w:r>
      <w:proofErr w:type="spellEnd"/>
      <w:r w:rsidRPr="00A50B24">
        <w:t xml:space="preserve"> </w:t>
      </w:r>
      <w:proofErr w:type="spellStart"/>
      <w:r w:rsidRPr="00A50B24">
        <w:t>säte</w:t>
      </w:r>
      <w:proofErr w:type="spellEnd"/>
      <w:r w:rsidRPr="00A50B24">
        <w:t xml:space="preserve"> </w:t>
      </w:r>
      <w:proofErr w:type="spellStart"/>
      <w:r w:rsidRPr="00A50B24">
        <w:t>i</w:t>
      </w:r>
      <w:proofErr w:type="spellEnd"/>
      <w:r w:rsidRPr="00A50B24">
        <w:rPr>
          <w:spacing w:val="-53"/>
        </w:rPr>
        <w:t xml:space="preserve"> </w:t>
      </w:r>
      <w:proofErr w:type="spellStart"/>
      <w:r w:rsidRPr="00A50B24">
        <w:t>Umeå</w:t>
      </w:r>
      <w:proofErr w:type="spellEnd"/>
      <w:r w:rsidRPr="00A50B24">
        <w:t>.</w:t>
      </w:r>
    </w:p>
    <w:p w14:paraId="75256A33" w14:textId="77777777" w:rsidR="00C925F6" w:rsidRPr="00A50B24" w:rsidRDefault="00C925F6">
      <w:pPr>
        <w:pStyle w:val="Brdtext"/>
        <w:rPr>
          <w:sz w:val="22"/>
        </w:rPr>
      </w:pPr>
    </w:p>
    <w:p w14:paraId="376829A7" w14:textId="77777777" w:rsidR="00C925F6" w:rsidRPr="00A50B24" w:rsidRDefault="00C925F6">
      <w:pPr>
        <w:pStyle w:val="Brdtext"/>
        <w:spacing w:before="10"/>
        <w:rPr>
          <w:sz w:val="19"/>
        </w:rPr>
      </w:pPr>
    </w:p>
    <w:p w14:paraId="3212C0B6" w14:textId="77777777" w:rsidR="00C925F6" w:rsidRPr="00A50B24" w:rsidRDefault="00E0700B">
      <w:pPr>
        <w:pStyle w:val="Rubrik2"/>
        <w:numPr>
          <w:ilvl w:val="0"/>
          <w:numId w:val="2"/>
        </w:numPr>
        <w:tabs>
          <w:tab w:val="left" w:pos="1581"/>
        </w:tabs>
        <w:ind w:hanging="166"/>
      </w:pPr>
      <w:bookmarkStart w:id="49" w:name="_TOC_250025"/>
      <w:r w:rsidRPr="00A50B24">
        <w:t>§</w:t>
      </w:r>
      <w:r w:rsidRPr="00A50B24">
        <w:rPr>
          <w:spacing w:val="-5"/>
        </w:rPr>
        <w:t xml:space="preserve"> </w:t>
      </w:r>
      <w:bookmarkEnd w:id="49"/>
      <w:proofErr w:type="spellStart"/>
      <w:r w:rsidRPr="00A50B24">
        <w:t>Medlemmar</w:t>
      </w:r>
      <w:proofErr w:type="spellEnd"/>
    </w:p>
    <w:p w14:paraId="1477E62E" w14:textId="77777777" w:rsidR="00C925F6" w:rsidRPr="00A50B24" w:rsidRDefault="00C925F6">
      <w:pPr>
        <w:pStyle w:val="Brdtext"/>
        <w:spacing w:before="6"/>
        <w:rPr>
          <w:b/>
          <w:sz w:val="30"/>
        </w:rPr>
      </w:pPr>
    </w:p>
    <w:p w14:paraId="56C620F1" w14:textId="0251E221" w:rsidR="00C925F6" w:rsidRDefault="00E0700B">
      <w:pPr>
        <w:pStyle w:val="Brdtext"/>
        <w:ind w:left="1415"/>
        <w:rPr>
          <w:ins w:id="50" w:author="Anders Sylvan" w:date="2022-01-17T08:39:00Z"/>
          <w:lang w:val="sv-SE"/>
        </w:rPr>
      </w:pPr>
      <w:r w:rsidRPr="00463E98">
        <w:rPr>
          <w:lang w:val="sv-SE"/>
        </w:rPr>
        <w:t>Medlemmar</w:t>
      </w:r>
      <w:r w:rsidRPr="00463E98">
        <w:rPr>
          <w:spacing w:val="-2"/>
          <w:lang w:val="sv-SE"/>
        </w:rPr>
        <w:t xml:space="preserve"> </w:t>
      </w:r>
      <w:r w:rsidRPr="00463E98">
        <w:rPr>
          <w:lang w:val="sv-SE"/>
        </w:rPr>
        <w:t>i</w:t>
      </w:r>
      <w:r w:rsidRPr="00463E98">
        <w:rPr>
          <w:spacing w:val="-8"/>
          <w:lang w:val="sv-SE"/>
        </w:rPr>
        <w:t xml:space="preserve"> </w:t>
      </w:r>
      <w:r w:rsidRPr="00463E98">
        <w:rPr>
          <w:lang w:val="sv-SE"/>
        </w:rPr>
        <w:t>kommunalförbundet</w:t>
      </w:r>
      <w:r w:rsidRPr="00463E98">
        <w:rPr>
          <w:spacing w:val="-4"/>
          <w:lang w:val="sv-SE"/>
        </w:rPr>
        <w:t xml:space="preserve"> </w:t>
      </w:r>
      <w:r w:rsidRPr="00463E98">
        <w:rPr>
          <w:lang w:val="sv-SE"/>
        </w:rPr>
        <w:t xml:space="preserve">är </w:t>
      </w:r>
      <w:del w:id="51" w:author="Anders Sylvan" w:date="2022-01-17T08:39:00Z">
        <w:r w:rsidRPr="00463E98" w:rsidDel="008D30A6">
          <w:rPr>
            <w:lang w:val="sv-SE"/>
          </w:rPr>
          <w:delText>landsting</w:delText>
        </w:r>
        <w:r w:rsidRPr="00463E98" w:rsidDel="008D30A6">
          <w:rPr>
            <w:spacing w:val="-4"/>
            <w:lang w:val="sv-SE"/>
          </w:rPr>
          <w:delText xml:space="preserve"> </w:delText>
        </w:r>
        <w:r w:rsidRPr="00463E98" w:rsidDel="008D30A6">
          <w:rPr>
            <w:lang w:val="sv-SE"/>
          </w:rPr>
          <w:delText>och</w:delText>
        </w:r>
      </w:del>
      <w:r w:rsidRPr="00463E98">
        <w:rPr>
          <w:spacing w:val="-3"/>
          <w:lang w:val="sv-SE"/>
        </w:rPr>
        <w:t xml:space="preserve"> </w:t>
      </w:r>
      <w:r w:rsidRPr="00463E98">
        <w:rPr>
          <w:lang w:val="sv-SE"/>
        </w:rPr>
        <w:t>regioner</w:t>
      </w:r>
      <w:r w:rsidRPr="00463E98">
        <w:rPr>
          <w:spacing w:val="-3"/>
          <w:lang w:val="sv-SE"/>
        </w:rPr>
        <w:t xml:space="preserve"> </w:t>
      </w:r>
      <w:r w:rsidRPr="00463E98">
        <w:rPr>
          <w:lang w:val="sv-SE"/>
        </w:rPr>
        <w:t>i</w:t>
      </w:r>
      <w:r w:rsidRPr="00463E98">
        <w:rPr>
          <w:spacing w:val="-1"/>
          <w:lang w:val="sv-SE"/>
        </w:rPr>
        <w:t xml:space="preserve"> </w:t>
      </w:r>
      <w:r w:rsidRPr="00463E98">
        <w:rPr>
          <w:lang w:val="sv-SE"/>
        </w:rPr>
        <w:t>Sverige</w:t>
      </w:r>
      <w:r w:rsidRPr="00463E98">
        <w:rPr>
          <w:spacing w:val="-4"/>
          <w:lang w:val="sv-SE"/>
        </w:rPr>
        <w:t xml:space="preserve"> </w:t>
      </w:r>
      <w:r w:rsidRPr="00463E98">
        <w:rPr>
          <w:lang w:val="sv-SE"/>
        </w:rPr>
        <w:t>enligt</w:t>
      </w:r>
      <w:r w:rsidRPr="00463E98">
        <w:rPr>
          <w:spacing w:val="-1"/>
          <w:lang w:val="sv-SE"/>
        </w:rPr>
        <w:t xml:space="preserve"> </w:t>
      </w:r>
      <w:r w:rsidRPr="00463E98">
        <w:rPr>
          <w:lang w:val="sv-SE"/>
        </w:rPr>
        <w:t>nedan.</w:t>
      </w:r>
    </w:p>
    <w:p w14:paraId="1A5CB01B" w14:textId="4DD621B0" w:rsidR="008D30A6" w:rsidRPr="008D30A6" w:rsidRDefault="008D30A6">
      <w:pPr>
        <w:pStyle w:val="Brdtext"/>
        <w:ind w:left="1415"/>
        <w:rPr>
          <w:ins w:id="52" w:author="Anders Sylvan" w:date="2022-01-17T08:39:00Z"/>
          <w:lang w:val="sv-SE"/>
        </w:rPr>
      </w:pPr>
    </w:p>
    <w:p w14:paraId="590445F6" w14:textId="41C61260" w:rsidR="008D30A6" w:rsidRPr="008D30A6" w:rsidRDefault="008D30A6" w:rsidP="008D30A6">
      <w:pPr>
        <w:adjustRightInd w:val="0"/>
        <w:rPr>
          <w:ins w:id="53" w:author="Anders Sylvan" w:date="2022-01-17T08:39:00Z"/>
          <w:rFonts w:ascii="0˛FÀ˛" w:hAnsi="0˛FÀ˛" w:cs="0˛FÀ˛"/>
          <w:color w:val="000000"/>
          <w:szCs w:val="20"/>
          <w:lang w:val="sv-SE"/>
          <w:rPrChange w:id="54" w:author="Anders Sylvan" w:date="2022-01-17T08:41:00Z">
            <w:rPr>
              <w:ins w:id="55" w:author="Anders Sylvan" w:date="2022-01-17T08:39:00Z"/>
              <w:rFonts w:ascii="0˛FÀ˛" w:hAnsi="0˛FÀ˛" w:cs="0˛FÀ˛"/>
              <w:color w:val="000000"/>
              <w:szCs w:val="20"/>
            </w:rPr>
          </w:rPrChange>
        </w:rPr>
      </w:pPr>
    </w:p>
    <w:p w14:paraId="13FCC2D0" w14:textId="77777777" w:rsidR="008D30A6" w:rsidRPr="008D30A6" w:rsidRDefault="008D30A6">
      <w:pPr>
        <w:adjustRightInd w:val="0"/>
        <w:ind w:left="1440" w:firstLine="25"/>
        <w:rPr>
          <w:ins w:id="56" w:author="Anders Sylvan" w:date="2022-01-17T08:39:00Z"/>
          <w:rFonts w:ascii="0˛FÀ˛" w:hAnsi="0˛FÀ˛" w:cs="0˛FÀ˛"/>
          <w:color w:val="000000"/>
          <w:szCs w:val="20"/>
          <w:lang w:val="sv-SE"/>
          <w:rPrChange w:id="57" w:author="Anders Sylvan" w:date="2022-01-17T08:41:00Z">
            <w:rPr>
              <w:ins w:id="58" w:author="Anders Sylvan" w:date="2022-01-17T08:39:00Z"/>
              <w:rFonts w:ascii="0˛FÀ˛" w:hAnsi="0˛FÀ˛" w:cs="0˛FÀ˛"/>
              <w:color w:val="000000"/>
              <w:szCs w:val="20"/>
            </w:rPr>
          </w:rPrChange>
        </w:rPr>
        <w:pPrChange w:id="59" w:author="Anders Sylvan" w:date="2022-01-17T08:41:00Z">
          <w:pPr>
            <w:adjustRightInd w:val="0"/>
          </w:pPr>
        </w:pPrChange>
      </w:pPr>
      <w:ins w:id="60" w:author="Anders Sylvan" w:date="2022-01-17T08:39:00Z">
        <w:r w:rsidRPr="008D30A6">
          <w:rPr>
            <w:rFonts w:ascii="0˛FÀ˛" w:hAnsi="0˛FÀ˛" w:cs="0˛FÀ˛"/>
            <w:color w:val="000000"/>
            <w:szCs w:val="20"/>
            <w:lang w:val="sv-SE"/>
            <w:rPrChange w:id="61" w:author="Anders Sylvan" w:date="2022-01-17T08:41:00Z">
              <w:rPr>
                <w:rFonts w:ascii="0˛FÀ˛" w:hAnsi="0˛FÀ˛" w:cs="0˛FÀ˛"/>
                <w:color w:val="000000"/>
                <w:szCs w:val="20"/>
              </w:rPr>
            </w:rPrChange>
          </w:rPr>
          <w:t>Region Stockholm, Region Uppsala, Region Sörmland, Region Östergötland, Region Jönköpings län, Region Kronoberg, Region Kalmar län, Region Gotland, Region Blekinge, Region Skåne, Region Halland, Västra Götalandsregionen, Region Värmland, Region Örebro län, Region Västmanland, Region Dalarna, Region Gävleborg, Region Västernorrland, Region Jämtland Härjedalen, Region Västerbotten, Region Norrbotten</w:t>
        </w:r>
      </w:ins>
    </w:p>
    <w:p w14:paraId="2AD73594" w14:textId="77777777" w:rsidR="008D30A6" w:rsidRPr="00463E98" w:rsidRDefault="008D30A6">
      <w:pPr>
        <w:pStyle w:val="Brdtext"/>
        <w:ind w:left="1440"/>
        <w:rPr>
          <w:lang w:val="sv-SE"/>
        </w:rPr>
        <w:pPrChange w:id="62" w:author="Anders Sylvan" w:date="2022-01-17T08:41:00Z">
          <w:pPr>
            <w:pStyle w:val="Brdtext"/>
            <w:ind w:left="1415"/>
          </w:pPr>
        </w:pPrChange>
      </w:pPr>
    </w:p>
    <w:p w14:paraId="09EA9A2A" w14:textId="0AD5BD2B" w:rsidR="00C925F6" w:rsidRPr="00463E98" w:rsidDel="008D30A6" w:rsidRDefault="00C925F6">
      <w:pPr>
        <w:pStyle w:val="Brdtext"/>
        <w:spacing w:before="1"/>
        <w:rPr>
          <w:del w:id="63" w:author="Anders Sylvan" w:date="2022-01-17T08:41:00Z"/>
          <w:lang w:val="sv-SE"/>
        </w:rPr>
      </w:pPr>
    </w:p>
    <w:p w14:paraId="08290438" w14:textId="69E61D61" w:rsidR="00C925F6" w:rsidRPr="00463E98" w:rsidDel="008D30A6" w:rsidRDefault="00E0700B">
      <w:pPr>
        <w:pStyle w:val="Brdtext"/>
        <w:spacing w:line="312" w:lineRule="auto"/>
        <w:ind w:left="1415" w:right="1881"/>
        <w:rPr>
          <w:del w:id="64" w:author="Anders Sylvan" w:date="2022-01-17T08:41:00Z"/>
          <w:lang w:val="sv-SE"/>
        </w:rPr>
      </w:pPr>
      <w:del w:id="65" w:author="Anders Sylvan" w:date="2022-01-17T08:41:00Z">
        <w:r w:rsidRPr="00463E98" w:rsidDel="008D30A6">
          <w:rPr>
            <w:lang w:val="sv-SE"/>
          </w:rPr>
          <w:delText>Stockholms läns landsting, Region Uppsala, Landstinget Sörmland, Region Östergötland, Region</w:delText>
        </w:r>
        <w:r w:rsidRPr="00463E98" w:rsidDel="008D30A6">
          <w:rPr>
            <w:spacing w:val="-53"/>
            <w:lang w:val="sv-SE"/>
          </w:rPr>
          <w:delText xml:space="preserve"> </w:delText>
        </w:r>
        <w:r w:rsidRPr="00463E98" w:rsidDel="008D30A6">
          <w:rPr>
            <w:lang w:val="sv-SE"/>
          </w:rPr>
          <w:delText>Jönköping, Region Kronoberg, Landstinget i Kalmar län, Region Gotland, Landstinget Blekinge,</w:delText>
        </w:r>
        <w:r w:rsidRPr="00463E98" w:rsidDel="008D30A6">
          <w:rPr>
            <w:spacing w:val="1"/>
            <w:lang w:val="sv-SE"/>
          </w:rPr>
          <w:delText xml:space="preserve"> </w:delText>
        </w:r>
        <w:r w:rsidRPr="00463E98" w:rsidDel="008D30A6">
          <w:rPr>
            <w:lang w:val="sv-SE"/>
          </w:rPr>
          <w:delText>Region Halland, Västra Götalandsregionen, Landstinget i Värmland, Region Örebro, Landstinget</w:delText>
        </w:r>
        <w:r w:rsidRPr="00463E98" w:rsidDel="008D30A6">
          <w:rPr>
            <w:spacing w:val="1"/>
            <w:lang w:val="sv-SE"/>
          </w:rPr>
          <w:delText xml:space="preserve"> </w:delText>
        </w:r>
        <w:r w:rsidRPr="00463E98" w:rsidDel="008D30A6">
          <w:rPr>
            <w:lang w:val="sv-SE"/>
          </w:rPr>
          <w:delText>Västmanland, Landstinget Dalarna, Landstinget Gävleborg, Landstinget Västernorrland, Region</w:delText>
        </w:r>
        <w:r w:rsidRPr="00463E98" w:rsidDel="008D30A6">
          <w:rPr>
            <w:spacing w:val="1"/>
            <w:lang w:val="sv-SE"/>
          </w:rPr>
          <w:delText xml:space="preserve"> </w:delText>
        </w:r>
        <w:r w:rsidRPr="00463E98" w:rsidDel="008D30A6">
          <w:rPr>
            <w:lang w:val="sv-SE"/>
          </w:rPr>
          <w:delText>Jämtland</w:delText>
        </w:r>
        <w:r w:rsidRPr="00463E98" w:rsidDel="008D30A6">
          <w:rPr>
            <w:spacing w:val="-4"/>
            <w:lang w:val="sv-SE"/>
          </w:rPr>
          <w:delText xml:space="preserve"> </w:delText>
        </w:r>
        <w:r w:rsidRPr="00463E98" w:rsidDel="008D30A6">
          <w:rPr>
            <w:lang w:val="sv-SE"/>
          </w:rPr>
          <w:delText>Härjedalen,</w:delText>
        </w:r>
        <w:r w:rsidRPr="00463E98" w:rsidDel="008D30A6">
          <w:rPr>
            <w:spacing w:val="-6"/>
            <w:lang w:val="sv-SE"/>
          </w:rPr>
          <w:delText xml:space="preserve"> </w:delText>
        </w:r>
        <w:r w:rsidRPr="00463E98" w:rsidDel="008D30A6">
          <w:rPr>
            <w:lang w:val="sv-SE"/>
          </w:rPr>
          <w:delText>Västerbottens</w:delText>
        </w:r>
        <w:r w:rsidRPr="00463E98" w:rsidDel="008D30A6">
          <w:rPr>
            <w:spacing w:val="-4"/>
            <w:lang w:val="sv-SE"/>
          </w:rPr>
          <w:delText xml:space="preserve"> </w:delText>
        </w:r>
        <w:r w:rsidRPr="00463E98" w:rsidDel="008D30A6">
          <w:rPr>
            <w:lang w:val="sv-SE"/>
          </w:rPr>
          <w:delText>läns</w:delText>
        </w:r>
        <w:r w:rsidRPr="00463E98" w:rsidDel="008D30A6">
          <w:rPr>
            <w:spacing w:val="-4"/>
            <w:lang w:val="sv-SE"/>
          </w:rPr>
          <w:delText xml:space="preserve"> </w:delText>
        </w:r>
        <w:r w:rsidRPr="00463E98" w:rsidDel="008D30A6">
          <w:rPr>
            <w:lang w:val="sv-SE"/>
          </w:rPr>
          <w:delText>landsting,</w:delText>
        </w:r>
        <w:r w:rsidRPr="00463E98" w:rsidDel="008D30A6">
          <w:rPr>
            <w:spacing w:val="-1"/>
            <w:lang w:val="sv-SE"/>
          </w:rPr>
          <w:delText xml:space="preserve"> </w:delText>
        </w:r>
        <w:r w:rsidRPr="00463E98" w:rsidDel="008D30A6">
          <w:rPr>
            <w:lang w:val="sv-SE"/>
          </w:rPr>
          <w:delText>Norrbottens</w:delText>
        </w:r>
        <w:r w:rsidRPr="00463E98" w:rsidDel="008D30A6">
          <w:rPr>
            <w:spacing w:val="-3"/>
            <w:lang w:val="sv-SE"/>
          </w:rPr>
          <w:delText xml:space="preserve"> </w:delText>
        </w:r>
        <w:r w:rsidRPr="00463E98" w:rsidDel="008D30A6">
          <w:rPr>
            <w:lang w:val="sv-SE"/>
          </w:rPr>
          <w:delText>läns</w:delText>
        </w:r>
        <w:r w:rsidRPr="00463E98" w:rsidDel="008D30A6">
          <w:rPr>
            <w:spacing w:val="-4"/>
            <w:lang w:val="sv-SE"/>
          </w:rPr>
          <w:delText xml:space="preserve"> </w:delText>
        </w:r>
        <w:r w:rsidRPr="00463E98" w:rsidDel="008D30A6">
          <w:rPr>
            <w:lang w:val="sv-SE"/>
          </w:rPr>
          <w:delText>landsting,</w:delText>
        </w:r>
        <w:r w:rsidRPr="00463E98" w:rsidDel="008D30A6">
          <w:rPr>
            <w:spacing w:val="-2"/>
            <w:lang w:val="sv-SE"/>
          </w:rPr>
          <w:delText xml:space="preserve"> </w:delText>
        </w:r>
        <w:r w:rsidRPr="00463E98" w:rsidDel="008D30A6">
          <w:rPr>
            <w:lang w:val="sv-SE"/>
          </w:rPr>
          <w:delText>Region</w:delText>
        </w:r>
        <w:r w:rsidRPr="00463E98" w:rsidDel="008D30A6">
          <w:rPr>
            <w:spacing w:val="-2"/>
            <w:lang w:val="sv-SE"/>
          </w:rPr>
          <w:delText xml:space="preserve"> </w:delText>
        </w:r>
        <w:r w:rsidRPr="00463E98" w:rsidDel="008D30A6">
          <w:rPr>
            <w:lang w:val="sv-SE"/>
          </w:rPr>
          <w:delText>Skåne.</w:delText>
        </w:r>
      </w:del>
    </w:p>
    <w:p w14:paraId="28938C59" w14:textId="77777777" w:rsidR="00C925F6" w:rsidRPr="00463E98" w:rsidRDefault="00C925F6">
      <w:pPr>
        <w:pStyle w:val="Brdtext"/>
        <w:rPr>
          <w:sz w:val="22"/>
          <w:lang w:val="sv-SE"/>
        </w:rPr>
      </w:pPr>
    </w:p>
    <w:p w14:paraId="3F7BE80E" w14:textId="77777777" w:rsidR="00C925F6" w:rsidRPr="00463E98" w:rsidRDefault="00C925F6">
      <w:pPr>
        <w:pStyle w:val="Brdtext"/>
        <w:spacing w:before="6"/>
        <w:rPr>
          <w:sz w:val="19"/>
          <w:lang w:val="sv-SE"/>
        </w:rPr>
      </w:pPr>
    </w:p>
    <w:p w14:paraId="0F8243FF" w14:textId="66F4D19F" w:rsidR="00C925F6" w:rsidRPr="00A50B24" w:rsidRDefault="00E0700B">
      <w:pPr>
        <w:pStyle w:val="Rubrik2"/>
        <w:numPr>
          <w:ilvl w:val="0"/>
          <w:numId w:val="2"/>
        </w:numPr>
        <w:tabs>
          <w:tab w:val="left" w:pos="1581"/>
        </w:tabs>
        <w:ind w:hanging="166"/>
      </w:pPr>
      <w:bookmarkStart w:id="66" w:name="_TOC_250024"/>
      <w:r w:rsidRPr="00A50B24">
        <w:t>§</w:t>
      </w:r>
      <w:r w:rsidRPr="00A50B24">
        <w:rPr>
          <w:spacing w:val="-1"/>
        </w:rPr>
        <w:t xml:space="preserve"> </w:t>
      </w:r>
      <w:proofErr w:type="spellStart"/>
      <w:r w:rsidRPr="00A50B24">
        <w:t>Ändamål</w:t>
      </w:r>
      <w:proofErr w:type="spellEnd"/>
      <w:r w:rsidRPr="00A50B24">
        <w:t>,</w:t>
      </w:r>
      <w:r w:rsidRPr="00A50B24">
        <w:rPr>
          <w:spacing w:val="-6"/>
        </w:rPr>
        <w:t xml:space="preserve"> </w:t>
      </w:r>
      <w:bookmarkEnd w:id="66"/>
      <w:proofErr w:type="spellStart"/>
      <w:proofErr w:type="gramStart"/>
      <w:r w:rsidRPr="00A50B24">
        <w:t>uppgifter</w:t>
      </w:r>
      <w:proofErr w:type="spellEnd"/>
      <w:ins w:id="67" w:author="Anders Sylvan" w:date="2022-01-26T22:47:00Z">
        <w:r w:rsidR="00931448">
          <w:t xml:space="preserve">  </w:t>
        </w:r>
        <w:proofErr w:type="spellStart"/>
        <w:r w:rsidR="00931448">
          <w:t>ver</w:t>
        </w:r>
      </w:ins>
      <w:proofErr w:type="spellEnd"/>
      <w:proofErr w:type="gramEnd"/>
      <w:ins w:id="68" w:author="Anders Sylvan" w:date="2022-02-01T17:00:00Z">
        <w:r w:rsidR="00401499">
          <w:t xml:space="preserve"> </w:t>
        </w:r>
      </w:ins>
      <w:ins w:id="69" w:author="Anders Sylvan" w:date="2022-01-26T22:47:00Z">
        <w:r w:rsidR="00931448">
          <w:t>3.</w:t>
        </w:r>
      </w:ins>
      <w:ins w:id="70" w:author="Anders Sylvan" w:date="2022-02-01T17:00:00Z">
        <w:r w:rsidR="00401499">
          <w:t>2</w:t>
        </w:r>
      </w:ins>
    </w:p>
    <w:p w14:paraId="13773820" w14:textId="77777777" w:rsidR="00C925F6" w:rsidRPr="004611EB" w:rsidRDefault="00C925F6">
      <w:pPr>
        <w:pStyle w:val="Brdtext"/>
        <w:spacing w:before="8"/>
        <w:rPr>
          <w:b/>
          <w:sz w:val="30"/>
        </w:rPr>
      </w:pPr>
    </w:p>
    <w:p w14:paraId="044FC22D" w14:textId="77777777" w:rsidR="004611EB" w:rsidRPr="004611EB" w:rsidRDefault="004611EB" w:rsidP="004611EB">
      <w:pPr>
        <w:adjustRightInd w:val="0"/>
        <w:rPr>
          <w:ins w:id="71" w:author="Anders Sylvan" w:date="2022-01-17T08:45:00Z"/>
          <w:rFonts w:ascii="0˛FÀ˛" w:hAnsi="0˛FÀ˛" w:cs="0˛FÀ˛"/>
          <w:color w:val="000000"/>
          <w:szCs w:val="20"/>
          <w:lang w:val="sv-SE"/>
          <w:rPrChange w:id="72" w:author="Anders Sylvan" w:date="2022-01-17T08:45:00Z">
            <w:rPr>
              <w:ins w:id="73" w:author="Anders Sylvan" w:date="2022-01-17T08:45:00Z"/>
              <w:rFonts w:ascii="0˛FÀ˛" w:hAnsi="0˛FÀ˛" w:cs="0˛FÀ˛"/>
              <w:color w:val="000000"/>
              <w:szCs w:val="20"/>
            </w:rPr>
          </w:rPrChange>
        </w:rPr>
      </w:pPr>
    </w:p>
    <w:p w14:paraId="263DEE89" w14:textId="35E3AE52" w:rsidR="00931448" w:rsidRPr="00931448" w:rsidRDefault="00931448" w:rsidP="004611EB">
      <w:pPr>
        <w:pStyle w:val="Brdtext"/>
        <w:spacing w:line="309" w:lineRule="auto"/>
        <w:ind w:left="1415" w:right="1952"/>
        <w:jc w:val="both"/>
        <w:rPr>
          <w:ins w:id="74" w:author="Anders Sylvan" w:date="2022-01-17T08:44:00Z"/>
          <w:b/>
          <w:bCs/>
          <w:lang w:val="sv-SE"/>
          <w:rPrChange w:id="75" w:author="Anders Sylvan" w:date="2022-01-26T22:47:00Z">
            <w:rPr>
              <w:ins w:id="76" w:author="Anders Sylvan" w:date="2022-01-17T08:44:00Z"/>
              <w:lang w:val="sv-SE"/>
            </w:rPr>
          </w:rPrChange>
        </w:rPr>
      </w:pPr>
      <w:ins w:id="77" w:author="Anders Sylvan" w:date="2022-01-26T22:48:00Z">
        <w:r w:rsidRPr="00931448">
          <w:rPr>
            <w:b/>
            <w:bCs/>
            <w:lang w:val="sv-SE"/>
            <w:rPrChange w:id="78" w:author="Anders Sylvan" w:date="2022-01-26T22:48:00Z">
              <w:rPr>
                <w:b/>
                <w:bCs/>
              </w:rPr>
            </w:rPrChange>
          </w:rPr>
          <w:t xml:space="preserve">Förbundets ändamål är att bedriva luftfartsverksamhet och för medlemmarna tillhandahålla ambulansflyg samt samordna och koordinera densamma. I ansvaret ingår att via egen regi eller </w:t>
        </w:r>
        <w:proofErr w:type="spellStart"/>
        <w:r w:rsidRPr="00931448">
          <w:rPr>
            <w:b/>
            <w:bCs/>
            <w:lang w:val="sv-SE"/>
            <w:rPrChange w:id="79" w:author="Anders Sylvan" w:date="2022-01-26T22:48:00Z">
              <w:rPr>
                <w:b/>
                <w:bCs/>
              </w:rPr>
            </w:rPrChange>
          </w:rPr>
          <w:t>utkontraktering</w:t>
        </w:r>
        <w:proofErr w:type="spellEnd"/>
        <w:r w:rsidRPr="00931448">
          <w:rPr>
            <w:b/>
            <w:bCs/>
            <w:lang w:val="sv-SE"/>
            <w:rPrChange w:id="80" w:author="Anders Sylvan" w:date="2022-01-26T22:48:00Z">
              <w:rPr>
                <w:b/>
                <w:bCs/>
              </w:rPr>
            </w:rPrChange>
          </w:rPr>
          <w:t xml:space="preserve"> omhänderta den operativa driften av såväl ambulansflyg som beställnings- och koordineringscentral</w:t>
        </w:r>
      </w:ins>
    </w:p>
    <w:p w14:paraId="4A443DA1" w14:textId="77777777" w:rsidR="004611EB" w:rsidRDefault="004611EB">
      <w:pPr>
        <w:pStyle w:val="Brdtext"/>
        <w:spacing w:line="309" w:lineRule="auto"/>
        <w:ind w:left="1415" w:right="1952"/>
        <w:jc w:val="both"/>
        <w:rPr>
          <w:ins w:id="81" w:author="Anders Sylvan" w:date="2022-01-17T08:43:00Z"/>
          <w:lang w:val="sv-SE"/>
        </w:rPr>
      </w:pPr>
    </w:p>
    <w:p w14:paraId="279786D2" w14:textId="77777777" w:rsidR="004611EB" w:rsidRDefault="004611EB">
      <w:pPr>
        <w:pStyle w:val="Brdtext"/>
        <w:spacing w:line="309" w:lineRule="auto"/>
        <w:ind w:left="1415" w:right="1952"/>
        <w:jc w:val="both"/>
        <w:rPr>
          <w:ins w:id="82" w:author="Anders Sylvan" w:date="2022-01-17T08:43:00Z"/>
          <w:lang w:val="sv-SE"/>
        </w:rPr>
      </w:pPr>
    </w:p>
    <w:p w14:paraId="5FB0D6B9" w14:textId="4E44BE4F" w:rsidR="00C925F6" w:rsidRPr="00812FBB" w:rsidDel="004611EB" w:rsidRDefault="00E0700B">
      <w:pPr>
        <w:pStyle w:val="Brdtext"/>
        <w:spacing w:line="309" w:lineRule="auto"/>
        <w:ind w:left="1415" w:right="1952"/>
        <w:jc w:val="both"/>
        <w:rPr>
          <w:del w:id="83" w:author="Anders Sylvan" w:date="2022-01-17T08:46:00Z"/>
          <w:lang w:val="sv-SE"/>
          <w:rPrChange w:id="84" w:author="Anders Sylvan" w:date="2022-01-25T13:43:00Z">
            <w:rPr>
              <w:del w:id="85" w:author="Anders Sylvan" w:date="2022-01-17T08:46:00Z"/>
            </w:rPr>
          </w:rPrChange>
        </w:rPr>
      </w:pPr>
      <w:del w:id="86" w:author="Anders Sylvan" w:date="2022-01-17T08:46:00Z">
        <w:r w:rsidRPr="00463E98" w:rsidDel="004611EB">
          <w:rPr>
            <w:lang w:val="sv-SE"/>
          </w:rPr>
          <w:delText>Förbundets ändamål är att för medlemmarna tillhandahålla ambulansflyg. Förbundets syfte är att</w:delText>
        </w:r>
        <w:r w:rsidRPr="00463E98" w:rsidDel="004611EB">
          <w:rPr>
            <w:spacing w:val="-53"/>
            <w:lang w:val="sv-SE"/>
          </w:rPr>
          <w:delText xml:space="preserve"> </w:delText>
        </w:r>
        <w:r w:rsidRPr="00463E98" w:rsidDel="004611EB">
          <w:rPr>
            <w:lang w:val="sv-SE"/>
          </w:rPr>
          <w:delText>effektivisera ambulansflyg för att öka patientnyttan och patientsäkerheten genom samordning av</w:delText>
        </w:r>
        <w:r w:rsidRPr="00463E98" w:rsidDel="004611EB">
          <w:rPr>
            <w:spacing w:val="-53"/>
            <w:lang w:val="sv-SE"/>
          </w:rPr>
          <w:delText xml:space="preserve"> </w:delText>
        </w:r>
        <w:r w:rsidRPr="00463E98" w:rsidDel="004611EB">
          <w:rPr>
            <w:lang w:val="sv-SE"/>
          </w:rPr>
          <w:delText>gemensamma</w:delText>
        </w:r>
        <w:r w:rsidRPr="00463E98" w:rsidDel="004611EB">
          <w:rPr>
            <w:spacing w:val="-3"/>
            <w:lang w:val="sv-SE"/>
          </w:rPr>
          <w:delText xml:space="preserve"> </w:delText>
        </w:r>
        <w:r w:rsidRPr="00463E98" w:rsidDel="004611EB">
          <w:rPr>
            <w:lang w:val="sv-SE"/>
          </w:rPr>
          <w:delText>resurser.</w:delText>
        </w:r>
        <w:r w:rsidRPr="00463E98" w:rsidDel="004611EB">
          <w:rPr>
            <w:spacing w:val="-3"/>
            <w:lang w:val="sv-SE"/>
          </w:rPr>
          <w:delText xml:space="preserve"> </w:delText>
        </w:r>
        <w:r w:rsidRPr="00812FBB" w:rsidDel="004611EB">
          <w:rPr>
            <w:highlight w:val="yellow"/>
            <w:lang w:val="sv-SE"/>
            <w:rPrChange w:id="87" w:author="Anders Sylvan" w:date="2022-01-25T13:43:00Z">
              <w:rPr>
                <w:highlight w:val="yellow"/>
              </w:rPr>
            </w:rPrChange>
          </w:rPr>
          <w:delText>Det</w:delText>
        </w:r>
        <w:r w:rsidRPr="00812FBB" w:rsidDel="004611EB">
          <w:rPr>
            <w:spacing w:val="-2"/>
            <w:highlight w:val="yellow"/>
            <w:lang w:val="sv-SE"/>
            <w:rPrChange w:id="88" w:author="Anders Sylvan" w:date="2022-01-25T13:43:00Z">
              <w:rPr>
                <w:spacing w:val="-2"/>
                <w:highlight w:val="yellow"/>
              </w:rPr>
            </w:rPrChange>
          </w:rPr>
          <w:delText xml:space="preserve"> </w:delText>
        </w:r>
        <w:r w:rsidRPr="00812FBB" w:rsidDel="004611EB">
          <w:rPr>
            <w:highlight w:val="yellow"/>
            <w:lang w:val="sv-SE"/>
            <w:rPrChange w:id="89" w:author="Anders Sylvan" w:date="2022-01-25T13:43:00Z">
              <w:rPr>
                <w:highlight w:val="yellow"/>
              </w:rPr>
            </w:rPrChange>
          </w:rPr>
          <w:delText>ankommer därvid</w:delText>
        </w:r>
        <w:r w:rsidRPr="00812FBB" w:rsidDel="004611EB">
          <w:rPr>
            <w:spacing w:val="-2"/>
            <w:highlight w:val="yellow"/>
            <w:lang w:val="sv-SE"/>
            <w:rPrChange w:id="90" w:author="Anders Sylvan" w:date="2022-01-25T13:43:00Z">
              <w:rPr>
                <w:spacing w:val="-2"/>
                <w:highlight w:val="yellow"/>
              </w:rPr>
            </w:rPrChange>
          </w:rPr>
          <w:delText xml:space="preserve"> </w:delText>
        </w:r>
        <w:r w:rsidRPr="00812FBB" w:rsidDel="004611EB">
          <w:rPr>
            <w:highlight w:val="yellow"/>
            <w:lang w:val="sv-SE"/>
            <w:rPrChange w:id="91" w:author="Anders Sylvan" w:date="2022-01-25T13:43:00Z">
              <w:rPr>
                <w:highlight w:val="yellow"/>
              </w:rPr>
            </w:rPrChange>
          </w:rPr>
          <w:delText>förbundet</w:delText>
        </w:r>
        <w:r w:rsidRPr="00812FBB" w:rsidDel="004611EB">
          <w:rPr>
            <w:spacing w:val="-2"/>
            <w:highlight w:val="yellow"/>
            <w:lang w:val="sv-SE"/>
            <w:rPrChange w:id="92" w:author="Anders Sylvan" w:date="2022-01-25T13:43:00Z">
              <w:rPr>
                <w:spacing w:val="-2"/>
                <w:highlight w:val="yellow"/>
              </w:rPr>
            </w:rPrChange>
          </w:rPr>
          <w:delText xml:space="preserve"> </w:delText>
        </w:r>
        <w:r w:rsidRPr="00812FBB" w:rsidDel="004611EB">
          <w:rPr>
            <w:highlight w:val="yellow"/>
            <w:lang w:val="sv-SE"/>
            <w:rPrChange w:id="93" w:author="Anders Sylvan" w:date="2022-01-25T13:43:00Z">
              <w:rPr>
                <w:highlight w:val="yellow"/>
              </w:rPr>
            </w:rPrChange>
          </w:rPr>
          <w:delText>att</w:delText>
        </w:r>
        <w:r w:rsidRPr="00812FBB" w:rsidDel="004611EB">
          <w:rPr>
            <w:spacing w:val="1"/>
            <w:highlight w:val="yellow"/>
            <w:lang w:val="sv-SE"/>
            <w:rPrChange w:id="94" w:author="Anders Sylvan" w:date="2022-01-25T13:43:00Z">
              <w:rPr>
                <w:spacing w:val="1"/>
                <w:highlight w:val="yellow"/>
              </w:rPr>
            </w:rPrChange>
          </w:rPr>
          <w:delText xml:space="preserve"> </w:delText>
        </w:r>
        <w:r w:rsidRPr="00812FBB" w:rsidDel="004611EB">
          <w:rPr>
            <w:highlight w:val="yellow"/>
            <w:lang w:val="sv-SE"/>
            <w:rPrChange w:id="95" w:author="Anders Sylvan" w:date="2022-01-25T13:43:00Z">
              <w:rPr>
                <w:highlight w:val="yellow"/>
              </w:rPr>
            </w:rPrChange>
          </w:rPr>
          <w:delText>bland</w:delText>
        </w:r>
        <w:r w:rsidRPr="00812FBB" w:rsidDel="004611EB">
          <w:rPr>
            <w:spacing w:val="1"/>
            <w:highlight w:val="yellow"/>
            <w:lang w:val="sv-SE"/>
            <w:rPrChange w:id="96" w:author="Anders Sylvan" w:date="2022-01-25T13:43:00Z">
              <w:rPr>
                <w:spacing w:val="1"/>
                <w:highlight w:val="yellow"/>
              </w:rPr>
            </w:rPrChange>
          </w:rPr>
          <w:delText xml:space="preserve"> </w:delText>
        </w:r>
        <w:r w:rsidRPr="00812FBB" w:rsidDel="004611EB">
          <w:rPr>
            <w:highlight w:val="yellow"/>
            <w:lang w:val="sv-SE"/>
            <w:rPrChange w:id="97" w:author="Anders Sylvan" w:date="2022-01-25T13:43:00Z">
              <w:rPr>
                <w:highlight w:val="yellow"/>
              </w:rPr>
            </w:rPrChange>
          </w:rPr>
          <w:delText>annat:</w:delText>
        </w:r>
      </w:del>
    </w:p>
    <w:p w14:paraId="1E2A72C4" w14:textId="3BA0EA1C" w:rsidR="00C925F6" w:rsidRPr="00812FBB" w:rsidDel="004611EB" w:rsidRDefault="00E0700B">
      <w:pPr>
        <w:pStyle w:val="Liststycke"/>
        <w:numPr>
          <w:ilvl w:val="1"/>
          <w:numId w:val="2"/>
        </w:numPr>
        <w:tabs>
          <w:tab w:val="left" w:pos="2129"/>
        </w:tabs>
        <w:spacing w:before="166"/>
        <w:rPr>
          <w:del w:id="98" w:author="Anders Sylvan" w:date="2022-01-17T08:46:00Z"/>
          <w:sz w:val="20"/>
          <w:highlight w:val="yellow"/>
          <w:lang w:val="sv-SE"/>
          <w:rPrChange w:id="99" w:author="Anders Sylvan" w:date="2022-01-25T13:43:00Z">
            <w:rPr>
              <w:del w:id="100" w:author="Anders Sylvan" w:date="2022-01-17T08:46:00Z"/>
              <w:sz w:val="20"/>
              <w:highlight w:val="yellow"/>
            </w:rPr>
          </w:rPrChange>
        </w:rPr>
      </w:pPr>
      <w:del w:id="101" w:author="Anders Sylvan" w:date="2022-01-17T08:46:00Z">
        <w:r w:rsidRPr="00812FBB" w:rsidDel="004611EB">
          <w:rPr>
            <w:sz w:val="20"/>
            <w:highlight w:val="yellow"/>
            <w:lang w:val="sv-SE"/>
            <w:rPrChange w:id="102" w:author="Anders Sylvan" w:date="2022-01-25T13:43:00Z">
              <w:rPr>
                <w:sz w:val="20"/>
                <w:highlight w:val="yellow"/>
              </w:rPr>
            </w:rPrChange>
          </w:rPr>
          <w:delText>upphandla</w:delText>
        </w:r>
        <w:r w:rsidRPr="00812FBB" w:rsidDel="004611EB">
          <w:rPr>
            <w:spacing w:val="-5"/>
            <w:sz w:val="20"/>
            <w:highlight w:val="yellow"/>
            <w:lang w:val="sv-SE"/>
            <w:rPrChange w:id="103" w:author="Anders Sylvan" w:date="2022-01-25T13:43:00Z">
              <w:rPr>
                <w:spacing w:val="-5"/>
                <w:sz w:val="20"/>
                <w:highlight w:val="yellow"/>
              </w:rPr>
            </w:rPrChange>
          </w:rPr>
          <w:delText xml:space="preserve"> </w:delText>
        </w:r>
        <w:r w:rsidRPr="00812FBB" w:rsidDel="004611EB">
          <w:rPr>
            <w:sz w:val="20"/>
            <w:highlight w:val="yellow"/>
            <w:lang w:val="sv-SE"/>
            <w:rPrChange w:id="104" w:author="Anders Sylvan" w:date="2022-01-25T13:43:00Z">
              <w:rPr>
                <w:sz w:val="20"/>
                <w:highlight w:val="yellow"/>
              </w:rPr>
            </w:rPrChange>
          </w:rPr>
          <w:delText>och</w:delText>
        </w:r>
        <w:r w:rsidRPr="00812FBB" w:rsidDel="004611EB">
          <w:rPr>
            <w:spacing w:val="-8"/>
            <w:sz w:val="20"/>
            <w:highlight w:val="yellow"/>
            <w:lang w:val="sv-SE"/>
            <w:rPrChange w:id="105" w:author="Anders Sylvan" w:date="2022-01-25T13:43:00Z">
              <w:rPr>
                <w:spacing w:val="-8"/>
                <w:sz w:val="20"/>
                <w:highlight w:val="yellow"/>
              </w:rPr>
            </w:rPrChange>
          </w:rPr>
          <w:delText xml:space="preserve"> </w:delText>
        </w:r>
        <w:r w:rsidRPr="00812FBB" w:rsidDel="004611EB">
          <w:rPr>
            <w:sz w:val="20"/>
            <w:highlight w:val="yellow"/>
            <w:lang w:val="sv-SE"/>
            <w:rPrChange w:id="106" w:author="Anders Sylvan" w:date="2022-01-25T13:43:00Z">
              <w:rPr>
                <w:sz w:val="20"/>
                <w:highlight w:val="yellow"/>
              </w:rPr>
            </w:rPrChange>
          </w:rPr>
          <w:delText>samordna</w:delText>
        </w:r>
        <w:r w:rsidRPr="00812FBB" w:rsidDel="004611EB">
          <w:rPr>
            <w:spacing w:val="-7"/>
            <w:sz w:val="20"/>
            <w:highlight w:val="yellow"/>
            <w:lang w:val="sv-SE"/>
            <w:rPrChange w:id="107" w:author="Anders Sylvan" w:date="2022-01-25T13:43:00Z">
              <w:rPr>
                <w:spacing w:val="-7"/>
                <w:sz w:val="20"/>
                <w:highlight w:val="yellow"/>
              </w:rPr>
            </w:rPrChange>
          </w:rPr>
          <w:delText xml:space="preserve"> </w:delText>
        </w:r>
        <w:r w:rsidRPr="00812FBB" w:rsidDel="004611EB">
          <w:rPr>
            <w:sz w:val="20"/>
            <w:highlight w:val="yellow"/>
            <w:lang w:val="sv-SE"/>
            <w:rPrChange w:id="108" w:author="Anders Sylvan" w:date="2022-01-25T13:43:00Z">
              <w:rPr>
                <w:sz w:val="20"/>
                <w:highlight w:val="yellow"/>
              </w:rPr>
            </w:rPrChange>
          </w:rPr>
          <w:delText>flygambulanstjänst,</w:delText>
        </w:r>
      </w:del>
    </w:p>
    <w:p w14:paraId="5D8190D5" w14:textId="7288C742" w:rsidR="00C925F6" w:rsidRPr="00463E98" w:rsidDel="004611EB" w:rsidRDefault="00E0700B">
      <w:pPr>
        <w:pStyle w:val="Liststycke"/>
        <w:numPr>
          <w:ilvl w:val="1"/>
          <w:numId w:val="2"/>
        </w:numPr>
        <w:tabs>
          <w:tab w:val="left" w:pos="2129"/>
        </w:tabs>
        <w:spacing w:before="52"/>
        <w:rPr>
          <w:del w:id="109" w:author="Anders Sylvan" w:date="2022-01-17T08:46:00Z"/>
          <w:sz w:val="20"/>
          <w:highlight w:val="yellow"/>
          <w:lang w:val="sv-SE"/>
        </w:rPr>
      </w:pPr>
      <w:del w:id="110" w:author="Anders Sylvan" w:date="2022-01-17T08:46:00Z">
        <w:r w:rsidRPr="00463E98" w:rsidDel="004611EB">
          <w:rPr>
            <w:sz w:val="20"/>
            <w:highlight w:val="yellow"/>
            <w:lang w:val="sv-SE"/>
          </w:rPr>
          <w:delText>upphandla,</w:delText>
        </w:r>
        <w:r w:rsidRPr="00463E98" w:rsidDel="004611EB">
          <w:rPr>
            <w:spacing w:val="-4"/>
            <w:sz w:val="20"/>
            <w:highlight w:val="yellow"/>
            <w:lang w:val="sv-SE"/>
          </w:rPr>
          <w:delText xml:space="preserve"> </w:delText>
        </w:r>
        <w:r w:rsidRPr="00463E98" w:rsidDel="004611EB">
          <w:rPr>
            <w:sz w:val="20"/>
            <w:highlight w:val="yellow"/>
            <w:lang w:val="sv-SE"/>
          </w:rPr>
          <w:delText>äga</w:delText>
        </w:r>
        <w:r w:rsidRPr="00463E98" w:rsidDel="004611EB">
          <w:rPr>
            <w:spacing w:val="-6"/>
            <w:sz w:val="20"/>
            <w:highlight w:val="yellow"/>
            <w:lang w:val="sv-SE"/>
          </w:rPr>
          <w:delText xml:space="preserve"> </w:delText>
        </w:r>
        <w:r w:rsidRPr="00463E98" w:rsidDel="004611EB">
          <w:rPr>
            <w:sz w:val="20"/>
            <w:highlight w:val="yellow"/>
            <w:lang w:val="sv-SE"/>
          </w:rPr>
          <w:delText>och</w:delText>
        </w:r>
        <w:r w:rsidRPr="00463E98" w:rsidDel="004611EB">
          <w:rPr>
            <w:spacing w:val="-7"/>
            <w:sz w:val="20"/>
            <w:highlight w:val="yellow"/>
            <w:lang w:val="sv-SE"/>
          </w:rPr>
          <w:delText xml:space="preserve"> </w:delText>
        </w:r>
        <w:r w:rsidRPr="00463E98" w:rsidDel="004611EB">
          <w:rPr>
            <w:sz w:val="20"/>
            <w:highlight w:val="yellow"/>
            <w:lang w:val="sv-SE"/>
          </w:rPr>
          <w:delText>finansiera</w:delText>
        </w:r>
        <w:r w:rsidRPr="00463E98" w:rsidDel="004611EB">
          <w:rPr>
            <w:spacing w:val="-7"/>
            <w:sz w:val="20"/>
            <w:highlight w:val="yellow"/>
            <w:lang w:val="sv-SE"/>
          </w:rPr>
          <w:delText xml:space="preserve"> </w:delText>
        </w:r>
        <w:r w:rsidRPr="00463E98" w:rsidDel="004611EB">
          <w:rPr>
            <w:sz w:val="20"/>
            <w:highlight w:val="yellow"/>
            <w:lang w:val="sv-SE"/>
          </w:rPr>
          <w:delText>egna</w:delText>
        </w:r>
        <w:r w:rsidRPr="00463E98" w:rsidDel="004611EB">
          <w:rPr>
            <w:spacing w:val="-5"/>
            <w:sz w:val="20"/>
            <w:highlight w:val="yellow"/>
            <w:lang w:val="sv-SE"/>
          </w:rPr>
          <w:delText xml:space="preserve"> </w:delText>
        </w:r>
        <w:r w:rsidRPr="00463E98" w:rsidDel="004611EB">
          <w:rPr>
            <w:sz w:val="20"/>
            <w:highlight w:val="yellow"/>
            <w:lang w:val="sv-SE"/>
          </w:rPr>
          <w:delText>ambulansflygplan,</w:delText>
        </w:r>
      </w:del>
    </w:p>
    <w:p w14:paraId="4E9E2E18" w14:textId="7731DD55" w:rsidR="00C925F6" w:rsidRPr="00463E98" w:rsidDel="004611EB" w:rsidRDefault="00E0700B">
      <w:pPr>
        <w:pStyle w:val="Liststycke"/>
        <w:numPr>
          <w:ilvl w:val="1"/>
          <w:numId w:val="2"/>
        </w:numPr>
        <w:tabs>
          <w:tab w:val="left" w:pos="2129"/>
        </w:tabs>
        <w:spacing w:before="50" w:line="290" w:lineRule="auto"/>
        <w:ind w:right="1503"/>
        <w:rPr>
          <w:del w:id="111" w:author="Anders Sylvan" w:date="2022-01-17T08:46:00Z"/>
          <w:sz w:val="20"/>
          <w:highlight w:val="yellow"/>
          <w:lang w:val="sv-SE"/>
        </w:rPr>
      </w:pPr>
      <w:del w:id="112" w:author="Anders Sylvan" w:date="2022-01-17T08:46:00Z">
        <w:r w:rsidRPr="00463E98" w:rsidDel="004611EB">
          <w:rPr>
            <w:sz w:val="20"/>
            <w:highlight w:val="yellow"/>
            <w:lang w:val="sv-SE"/>
          </w:rPr>
          <w:delText>samordna beställningar och genomförande av flygambulanstjänst genom tillhandahållande av</w:delText>
        </w:r>
        <w:r w:rsidRPr="00463E98" w:rsidDel="004611EB">
          <w:rPr>
            <w:spacing w:val="-53"/>
            <w:sz w:val="20"/>
            <w:highlight w:val="yellow"/>
            <w:lang w:val="sv-SE"/>
          </w:rPr>
          <w:delText xml:space="preserve"> </w:delText>
        </w:r>
        <w:r w:rsidRPr="00463E98" w:rsidDel="004611EB">
          <w:rPr>
            <w:sz w:val="20"/>
            <w:highlight w:val="yellow"/>
            <w:lang w:val="sv-SE"/>
          </w:rPr>
          <w:delText>beställnings-</w:delText>
        </w:r>
        <w:r w:rsidRPr="00463E98" w:rsidDel="004611EB">
          <w:rPr>
            <w:spacing w:val="-2"/>
            <w:sz w:val="20"/>
            <w:highlight w:val="yellow"/>
            <w:lang w:val="sv-SE"/>
          </w:rPr>
          <w:delText xml:space="preserve"> </w:delText>
        </w:r>
        <w:r w:rsidRPr="00463E98" w:rsidDel="004611EB">
          <w:rPr>
            <w:sz w:val="20"/>
            <w:highlight w:val="yellow"/>
            <w:lang w:val="sv-SE"/>
          </w:rPr>
          <w:delText>och</w:delText>
        </w:r>
        <w:r w:rsidRPr="00463E98" w:rsidDel="004611EB">
          <w:rPr>
            <w:spacing w:val="-1"/>
            <w:sz w:val="20"/>
            <w:highlight w:val="yellow"/>
            <w:lang w:val="sv-SE"/>
          </w:rPr>
          <w:delText xml:space="preserve"> </w:delText>
        </w:r>
        <w:r w:rsidRPr="00463E98" w:rsidDel="004611EB">
          <w:rPr>
            <w:sz w:val="20"/>
            <w:highlight w:val="yellow"/>
            <w:lang w:val="sv-SE"/>
          </w:rPr>
          <w:delText>-koordineringscentral,</w:delText>
        </w:r>
      </w:del>
    </w:p>
    <w:p w14:paraId="255B2C15" w14:textId="2D1A218E" w:rsidR="00C925F6" w:rsidRPr="00463E98" w:rsidDel="004611EB" w:rsidRDefault="00E0700B">
      <w:pPr>
        <w:pStyle w:val="Liststycke"/>
        <w:numPr>
          <w:ilvl w:val="1"/>
          <w:numId w:val="2"/>
        </w:numPr>
        <w:tabs>
          <w:tab w:val="left" w:pos="2129"/>
        </w:tabs>
        <w:spacing w:before="24"/>
        <w:rPr>
          <w:del w:id="113" w:author="Anders Sylvan" w:date="2022-01-17T08:46:00Z"/>
          <w:sz w:val="20"/>
          <w:highlight w:val="yellow"/>
          <w:lang w:val="sv-SE"/>
        </w:rPr>
      </w:pPr>
      <w:del w:id="114" w:author="Anders Sylvan" w:date="2022-01-17T08:46:00Z">
        <w:r w:rsidRPr="00463E98" w:rsidDel="004611EB">
          <w:rPr>
            <w:sz w:val="20"/>
            <w:highlight w:val="yellow"/>
            <w:lang w:val="sv-SE"/>
          </w:rPr>
          <w:delText>samordna</w:delText>
        </w:r>
        <w:r w:rsidRPr="00463E98" w:rsidDel="004611EB">
          <w:rPr>
            <w:spacing w:val="-4"/>
            <w:sz w:val="20"/>
            <w:highlight w:val="yellow"/>
            <w:lang w:val="sv-SE"/>
          </w:rPr>
          <w:delText xml:space="preserve"> </w:delText>
        </w:r>
        <w:r w:rsidRPr="00463E98" w:rsidDel="004611EB">
          <w:rPr>
            <w:sz w:val="20"/>
            <w:highlight w:val="yellow"/>
            <w:lang w:val="sv-SE"/>
          </w:rPr>
          <w:delText>och</w:delText>
        </w:r>
        <w:r w:rsidRPr="00463E98" w:rsidDel="004611EB">
          <w:rPr>
            <w:spacing w:val="-2"/>
            <w:sz w:val="20"/>
            <w:highlight w:val="yellow"/>
            <w:lang w:val="sv-SE"/>
          </w:rPr>
          <w:delText xml:space="preserve"> </w:delText>
        </w:r>
        <w:r w:rsidRPr="00463E98" w:rsidDel="004611EB">
          <w:rPr>
            <w:sz w:val="20"/>
            <w:highlight w:val="yellow"/>
            <w:lang w:val="sv-SE"/>
          </w:rPr>
          <w:delText>effektivisera inköp</w:delText>
        </w:r>
        <w:r w:rsidRPr="00463E98" w:rsidDel="004611EB">
          <w:rPr>
            <w:spacing w:val="-4"/>
            <w:sz w:val="20"/>
            <w:highlight w:val="yellow"/>
            <w:lang w:val="sv-SE"/>
          </w:rPr>
          <w:delText xml:space="preserve"> </w:delText>
        </w:r>
        <w:r w:rsidRPr="00463E98" w:rsidDel="004611EB">
          <w:rPr>
            <w:sz w:val="20"/>
            <w:highlight w:val="yellow"/>
            <w:lang w:val="sv-SE"/>
          </w:rPr>
          <w:delText>och</w:delText>
        </w:r>
        <w:r w:rsidRPr="00463E98" w:rsidDel="004611EB">
          <w:rPr>
            <w:spacing w:val="-4"/>
            <w:sz w:val="20"/>
            <w:highlight w:val="yellow"/>
            <w:lang w:val="sv-SE"/>
          </w:rPr>
          <w:delText xml:space="preserve"> </w:delText>
        </w:r>
        <w:r w:rsidRPr="00463E98" w:rsidDel="004611EB">
          <w:rPr>
            <w:sz w:val="20"/>
            <w:highlight w:val="yellow"/>
            <w:lang w:val="sv-SE"/>
          </w:rPr>
          <w:delText>drift</w:delText>
        </w:r>
        <w:r w:rsidRPr="00463E98" w:rsidDel="004611EB">
          <w:rPr>
            <w:spacing w:val="-3"/>
            <w:sz w:val="20"/>
            <w:highlight w:val="yellow"/>
            <w:lang w:val="sv-SE"/>
          </w:rPr>
          <w:delText xml:space="preserve"> </w:delText>
        </w:r>
        <w:r w:rsidRPr="00463E98" w:rsidDel="004611EB">
          <w:rPr>
            <w:sz w:val="20"/>
            <w:highlight w:val="yellow"/>
            <w:lang w:val="sv-SE"/>
          </w:rPr>
          <w:delText>av</w:delText>
        </w:r>
        <w:r w:rsidRPr="00463E98" w:rsidDel="004611EB">
          <w:rPr>
            <w:spacing w:val="-4"/>
            <w:sz w:val="20"/>
            <w:highlight w:val="yellow"/>
            <w:lang w:val="sv-SE"/>
          </w:rPr>
          <w:delText xml:space="preserve"> </w:delText>
        </w:r>
        <w:r w:rsidRPr="00463E98" w:rsidDel="004611EB">
          <w:rPr>
            <w:sz w:val="20"/>
            <w:highlight w:val="yellow"/>
            <w:lang w:val="sv-SE"/>
          </w:rPr>
          <w:delText>medicinteknisk</w:delText>
        </w:r>
        <w:r w:rsidRPr="00463E98" w:rsidDel="004611EB">
          <w:rPr>
            <w:spacing w:val="-1"/>
            <w:sz w:val="20"/>
            <w:highlight w:val="yellow"/>
            <w:lang w:val="sv-SE"/>
          </w:rPr>
          <w:delText xml:space="preserve"> </w:delText>
        </w:r>
        <w:r w:rsidRPr="00463E98" w:rsidDel="004611EB">
          <w:rPr>
            <w:sz w:val="20"/>
            <w:highlight w:val="yellow"/>
            <w:lang w:val="sv-SE"/>
          </w:rPr>
          <w:delText>utrustning,</w:delText>
        </w:r>
      </w:del>
    </w:p>
    <w:p w14:paraId="35B6E18B" w14:textId="3C3DBD55" w:rsidR="00C925F6" w:rsidRPr="00812FBB" w:rsidDel="004611EB" w:rsidRDefault="00E0700B">
      <w:pPr>
        <w:pStyle w:val="Liststycke"/>
        <w:numPr>
          <w:ilvl w:val="1"/>
          <w:numId w:val="2"/>
        </w:numPr>
        <w:tabs>
          <w:tab w:val="left" w:pos="2129"/>
        </w:tabs>
        <w:spacing w:before="52"/>
        <w:rPr>
          <w:del w:id="115" w:author="Anders Sylvan" w:date="2022-01-17T08:46:00Z"/>
          <w:sz w:val="20"/>
          <w:highlight w:val="yellow"/>
          <w:lang w:val="sv-SE"/>
          <w:rPrChange w:id="116" w:author="Anders Sylvan" w:date="2022-01-25T13:43:00Z">
            <w:rPr>
              <w:del w:id="117" w:author="Anders Sylvan" w:date="2022-01-17T08:46:00Z"/>
              <w:sz w:val="20"/>
              <w:highlight w:val="yellow"/>
            </w:rPr>
          </w:rPrChange>
        </w:rPr>
      </w:pPr>
      <w:del w:id="118" w:author="Anders Sylvan" w:date="2022-01-17T08:46:00Z">
        <w:r w:rsidRPr="00812FBB" w:rsidDel="004611EB">
          <w:rPr>
            <w:sz w:val="20"/>
            <w:highlight w:val="yellow"/>
            <w:lang w:val="sv-SE"/>
            <w:rPrChange w:id="119" w:author="Anders Sylvan" w:date="2022-01-25T13:43:00Z">
              <w:rPr>
                <w:sz w:val="20"/>
                <w:highlight w:val="yellow"/>
              </w:rPr>
            </w:rPrChange>
          </w:rPr>
          <w:delText>tillhandahålla</w:delText>
        </w:r>
        <w:r w:rsidRPr="00812FBB" w:rsidDel="004611EB">
          <w:rPr>
            <w:spacing w:val="-7"/>
            <w:sz w:val="20"/>
            <w:highlight w:val="yellow"/>
            <w:lang w:val="sv-SE"/>
            <w:rPrChange w:id="120" w:author="Anders Sylvan" w:date="2022-01-25T13:43:00Z">
              <w:rPr>
                <w:spacing w:val="-7"/>
                <w:sz w:val="20"/>
                <w:highlight w:val="yellow"/>
              </w:rPr>
            </w:rPrChange>
          </w:rPr>
          <w:delText xml:space="preserve"> </w:delText>
        </w:r>
        <w:r w:rsidRPr="00812FBB" w:rsidDel="004611EB">
          <w:rPr>
            <w:sz w:val="20"/>
            <w:highlight w:val="yellow"/>
            <w:lang w:val="sv-SE"/>
            <w:rPrChange w:id="121" w:author="Anders Sylvan" w:date="2022-01-25T13:43:00Z">
              <w:rPr>
                <w:sz w:val="20"/>
                <w:highlight w:val="yellow"/>
              </w:rPr>
            </w:rPrChange>
          </w:rPr>
          <w:delText>sjukvårdspersonal,</w:delText>
        </w:r>
      </w:del>
    </w:p>
    <w:p w14:paraId="43F76903" w14:textId="07ADEFBA" w:rsidR="00C925F6" w:rsidRPr="00463E98" w:rsidDel="004611EB" w:rsidRDefault="00E0700B">
      <w:pPr>
        <w:pStyle w:val="Liststycke"/>
        <w:numPr>
          <w:ilvl w:val="1"/>
          <w:numId w:val="2"/>
        </w:numPr>
        <w:tabs>
          <w:tab w:val="left" w:pos="2129"/>
        </w:tabs>
        <w:spacing w:before="50" w:line="290" w:lineRule="auto"/>
        <w:ind w:right="1506"/>
        <w:rPr>
          <w:del w:id="122" w:author="Anders Sylvan" w:date="2022-01-17T08:46:00Z"/>
          <w:sz w:val="20"/>
          <w:highlight w:val="yellow"/>
          <w:lang w:val="sv-SE"/>
        </w:rPr>
      </w:pPr>
      <w:del w:id="123" w:author="Anders Sylvan" w:date="2022-01-17T08:46:00Z">
        <w:r w:rsidRPr="00463E98" w:rsidDel="004611EB">
          <w:rPr>
            <w:sz w:val="20"/>
            <w:highlight w:val="yellow"/>
            <w:lang w:val="sv-SE"/>
          </w:rPr>
          <w:delText>i övrigt följa därmed sammanhängande frågor för den luftburna ambulanssjukvården i Sverige</w:delText>
        </w:r>
        <w:r w:rsidRPr="00463E98" w:rsidDel="004611EB">
          <w:rPr>
            <w:spacing w:val="-53"/>
            <w:sz w:val="20"/>
            <w:highlight w:val="yellow"/>
            <w:lang w:val="sv-SE"/>
          </w:rPr>
          <w:delText xml:space="preserve"> </w:delText>
        </w:r>
        <w:r w:rsidRPr="00463E98" w:rsidDel="004611EB">
          <w:rPr>
            <w:sz w:val="20"/>
            <w:highlight w:val="yellow"/>
            <w:lang w:val="sv-SE"/>
          </w:rPr>
          <w:delText>samt</w:delText>
        </w:r>
        <w:r w:rsidRPr="00463E98" w:rsidDel="004611EB">
          <w:rPr>
            <w:spacing w:val="-2"/>
            <w:sz w:val="20"/>
            <w:highlight w:val="yellow"/>
            <w:lang w:val="sv-SE"/>
          </w:rPr>
          <w:delText xml:space="preserve"> </w:delText>
        </w:r>
        <w:r w:rsidRPr="00463E98" w:rsidDel="004611EB">
          <w:rPr>
            <w:sz w:val="20"/>
            <w:highlight w:val="yellow"/>
            <w:lang w:val="sv-SE"/>
          </w:rPr>
          <w:delText>följa</w:delText>
        </w:r>
        <w:r w:rsidRPr="00463E98" w:rsidDel="004611EB">
          <w:rPr>
            <w:spacing w:val="-3"/>
            <w:sz w:val="20"/>
            <w:highlight w:val="yellow"/>
            <w:lang w:val="sv-SE"/>
          </w:rPr>
          <w:delText xml:space="preserve"> </w:delText>
        </w:r>
        <w:r w:rsidRPr="00463E98" w:rsidDel="004611EB">
          <w:rPr>
            <w:sz w:val="20"/>
            <w:highlight w:val="yellow"/>
            <w:lang w:val="sv-SE"/>
          </w:rPr>
          <w:delText>utvecklingen</w:delText>
        </w:r>
        <w:r w:rsidRPr="00463E98" w:rsidDel="004611EB">
          <w:rPr>
            <w:spacing w:val="1"/>
            <w:sz w:val="20"/>
            <w:highlight w:val="yellow"/>
            <w:lang w:val="sv-SE"/>
          </w:rPr>
          <w:delText xml:space="preserve"> </w:delText>
        </w:r>
        <w:r w:rsidRPr="00463E98" w:rsidDel="004611EB">
          <w:rPr>
            <w:sz w:val="20"/>
            <w:highlight w:val="yellow"/>
            <w:lang w:val="sv-SE"/>
          </w:rPr>
          <w:delText>avseende</w:delText>
        </w:r>
        <w:r w:rsidRPr="00463E98" w:rsidDel="004611EB">
          <w:rPr>
            <w:spacing w:val="-2"/>
            <w:sz w:val="20"/>
            <w:highlight w:val="yellow"/>
            <w:lang w:val="sv-SE"/>
          </w:rPr>
          <w:delText xml:space="preserve"> </w:delText>
        </w:r>
        <w:r w:rsidRPr="00463E98" w:rsidDel="004611EB">
          <w:rPr>
            <w:sz w:val="20"/>
            <w:highlight w:val="yellow"/>
            <w:lang w:val="sv-SE"/>
          </w:rPr>
          <w:delText>ambulanshelikopterverksamheten</w:delText>
        </w:r>
        <w:r w:rsidRPr="00463E98" w:rsidDel="004611EB">
          <w:rPr>
            <w:spacing w:val="-3"/>
            <w:sz w:val="20"/>
            <w:highlight w:val="yellow"/>
            <w:lang w:val="sv-SE"/>
          </w:rPr>
          <w:delText xml:space="preserve"> </w:delText>
        </w:r>
        <w:r w:rsidRPr="00463E98" w:rsidDel="004611EB">
          <w:rPr>
            <w:sz w:val="20"/>
            <w:highlight w:val="yellow"/>
            <w:lang w:val="sv-SE"/>
          </w:rPr>
          <w:delText>i Sverige.</w:delText>
        </w:r>
      </w:del>
    </w:p>
    <w:p w14:paraId="058477ED" w14:textId="77777777" w:rsidR="00C925F6" w:rsidRPr="00463E98" w:rsidRDefault="00C925F6">
      <w:pPr>
        <w:pStyle w:val="Brdtext"/>
        <w:rPr>
          <w:sz w:val="22"/>
          <w:lang w:val="sv-SE"/>
        </w:rPr>
      </w:pPr>
    </w:p>
    <w:p w14:paraId="45F97EC9" w14:textId="77777777" w:rsidR="00C925F6" w:rsidRPr="00463E98" w:rsidRDefault="00C925F6">
      <w:pPr>
        <w:pStyle w:val="Brdtext"/>
        <w:spacing w:before="9"/>
        <w:rPr>
          <w:sz w:val="21"/>
          <w:lang w:val="sv-SE"/>
        </w:rPr>
      </w:pPr>
    </w:p>
    <w:p w14:paraId="0F81CDFF" w14:textId="77777777" w:rsidR="00C925F6" w:rsidRPr="00A50B24" w:rsidRDefault="00E0700B">
      <w:pPr>
        <w:pStyle w:val="Rubrik2"/>
        <w:numPr>
          <w:ilvl w:val="0"/>
          <w:numId w:val="2"/>
        </w:numPr>
        <w:tabs>
          <w:tab w:val="left" w:pos="1581"/>
        </w:tabs>
        <w:ind w:hanging="166"/>
      </w:pPr>
      <w:bookmarkStart w:id="124" w:name="_TOC_250023"/>
      <w:r w:rsidRPr="00A50B24">
        <w:t>§</w:t>
      </w:r>
      <w:r w:rsidRPr="00A50B24">
        <w:rPr>
          <w:spacing w:val="-5"/>
        </w:rPr>
        <w:t xml:space="preserve"> </w:t>
      </w:r>
      <w:bookmarkEnd w:id="124"/>
      <w:proofErr w:type="spellStart"/>
      <w:r w:rsidRPr="00A50B24">
        <w:t>Organisation</w:t>
      </w:r>
      <w:proofErr w:type="spellEnd"/>
    </w:p>
    <w:p w14:paraId="01C87579" w14:textId="77777777" w:rsidR="00C925F6" w:rsidRPr="00A50B24" w:rsidRDefault="00C925F6">
      <w:pPr>
        <w:pStyle w:val="Brdtext"/>
        <w:spacing w:before="5"/>
        <w:rPr>
          <w:b/>
          <w:sz w:val="30"/>
        </w:rPr>
      </w:pPr>
    </w:p>
    <w:p w14:paraId="024F6187" w14:textId="77777777" w:rsidR="00C925F6" w:rsidRPr="00463E98" w:rsidRDefault="00E0700B">
      <w:pPr>
        <w:pStyle w:val="Brdtext"/>
        <w:spacing w:before="1" w:line="309" w:lineRule="auto"/>
        <w:ind w:left="1415" w:right="2070"/>
        <w:rPr>
          <w:lang w:val="sv-SE"/>
        </w:rPr>
      </w:pPr>
      <w:r w:rsidRPr="00463E98">
        <w:rPr>
          <w:lang w:val="sv-SE"/>
        </w:rPr>
        <w:t>Förbundet är ett kommunalförbund med förbundsfullmäktige och förbundsstyrelse, nedan kallat</w:t>
      </w:r>
      <w:r w:rsidRPr="00463E98">
        <w:rPr>
          <w:spacing w:val="-53"/>
          <w:lang w:val="sv-SE"/>
        </w:rPr>
        <w:t xml:space="preserve"> </w:t>
      </w:r>
      <w:r w:rsidRPr="00463E98">
        <w:rPr>
          <w:lang w:val="sv-SE"/>
        </w:rPr>
        <w:t>fullmäktige</w:t>
      </w:r>
      <w:r w:rsidRPr="00463E98">
        <w:rPr>
          <w:spacing w:val="-3"/>
          <w:lang w:val="sv-SE"/>
        </w:rPr>
        <w:t xml:space="preserve"> </w:t>
      </w:r>
      <w:r w:rsidRPr="00463E98">
        <w:rPr>
          <w:lang w:val="sv-SE"/>
        </w:rPr>
        <w:t>respektive</w:t>
      </w:r>
      <w:r w:rsidRPr="00463E98">
        <w:rPr>
          <w:spacing w:val="-2"/>
          <w:lang w:val="sv-SE"/>
        </w:rPr>
        <w:t xml:space="preserve"> </w:t>
      </w:r>
      <w:r w:rsidRPr="00463E98">
        <w:rPr>
          <w:lang w:val="sv-SE"/>
        </w:rPr>
        <w:t>styrelsen.</w:t>
      </w:r>
    </w:p>
    <w:p w14:paraId="3A5D1EDC" w14:textId="77777777" w:rsidR="00C925F6" w:rsidRPr="00463E98" w:rsidRDefault="00E0700B">
      <w:pPr>
        <w:pStyle w:val="Brdtext"/>
        <w:spacing w:before="162"/>
        <w:ind w:left="1415"/>
        <w:rPr>
          <w:lang w:val="sv-SE"/>
        </w:rPr>
      </w:pPr>
      <w:r w:rsidRPr="00463E98">
        <w:rPr>
          <w:lang w:val="sv-SE"/>
        </w:rPr>
        <w:t>För</w:t>
      </w:r>
      <w:r w:rsidRPr="00463E98">
        <w:rPr>
          <w:spacing w:val="-1"/>
          <w:lang w:val="sv-SE"/>
        </w:rPr>
        <w:t xml:space="preserve"> </w:t>
      </w:r>
      <w:r w:rsidRPr="00463E98">
        <w:rPr>
          <w:lang w:val="sv-SE"/>
        </w:rPr>
        <w:t>styrelsen</w:t>
      </w:r>
      <w:r w:rsidRPr="00463E98">
        <w:rPr>
          <w:spacing w:val="-4"/>
          <w:lang w:val="sv-SE"/>
        </w:rPr>
        <w:t xml:space="preserve"> </w:t>
      </w:r>
      <w:r w:rsidRPr="00463E98">
        <w:rPr>
          <w:lang w:val="sv-SE"/>
        </w:rPr>
        <w:t>gäller</w:t>
      </w:r>
      <w:r w:rsidRPr="00463E98">
        <w:rPr>
          <w:spacing w:val="-1"/>
          <w:lang w:val="sv-SE"/>
        </w:rPr>
        <w:t xml:space="preserve"> </w:t>
      </w:r>
      <w:r w:rsidRPr="00463E98">
        <w:rPr>
          <w:lang w:val="sv-SE"/>
        </w:rPr>
        <w:t>det</w:t>
      </w:r>
      <w:r w:rsidRPr="00463E98">
        <w:rPr>
          <w:spacing w:val="-4"/>
          <w:lang w:val="sv-SE"/>
        </w:rPr>
        <w:t xml:space="preserve"> </w:t>
      </w:r>
      <w:r w:rsidRPr="00463E98">
        <w:rPr>
          <w:lang w:val="sv-SE"/>
        </w:rPr>
        <w:t>reglemente</w:t>
      </w:r>
      <w:r w:rsidRPr="00463E98">
        <w:rPr>
          <w:spacing w:val="-4"/>
          <w:lang w:val="sv-SE"/>
        </w:rPr>
        <w:t xml:space="preserve"> </w:t>
      </w:r>
      <w:r w:rsidRPr="00463E98">
        <w:rPr>
          <w:lang w:val="sv-SE"/>
        </w:rPr>
        <w:t>som</w:t>
      </w:r>
      <w:r w:rsidRPr="00463E98">
        <w:rPr>
          <w:spacing w:val="3"/>
          <w:lang w:val="sv-SE"/>
        </w:rPr>
        <w:t xml:space="preserve"> </w:t>
      </w:r>
      <w:r w:rsidRPr="00463E98">
        <w:rPr>
          <w:lang w:val="sv-SE"/>
        </w:rPr>
        <w:t>beslutas</w:t>
      </w:r>
      <w:r w:rsidRPr="00463E98">
        <w:rPr>
          <w:spacing w:val="-3"/>
          <w:lang w:val="sv-SE"/>
        </w:rPr>
        <w:t xml:space="preserve"> </w:t>
      </w:r>
      <w:r w:rsidRPr="00463E98">
        <w:rPr>
          <w:lang w:val="sv-SE"/>
        </w:rPr>
        <w:t>av</w:t>
      </w:r>
      <w:r w:rsidRPr="00463E98">
        <w:rPr>
          <w:spacing w:val="-3"/>
          <w:lang w:val="sv-SE"/>
        </w:rPr>
        <w:t xml:space="preserve"> </w:t>
      </w:r>
      <w:r w:rsidRPr="00463E98">
        <w:rPr>
          <w:lang w:val="sv-SE"/>
        </w:rPr>
        <w:t>fullmäktige.</w:t>
      </w:r>
    </w:p>
    <w:p w14:paraId="2175ABD8" w14:textId="77777777" w:rsidR="00C925F6" w:rsidRPr="00463E98" w:rsidRDefault="00C925F6">
      <w:pPr>
        <w:pStyle w:val="Brdtext"/>
        <w:rPr>
          <w:sz w:val="22"/>
          <w:lang w:val="sv-SE"/>
        </w:rPr>
      </w:pPr>
    </w:p>
    <w:p w14:paraId="3A4E4C12" w14:textId="77777777" w:rsidR="00C925F6" w:rsidRPr="00463E98" w:rsidRDefault="00C925F6">
      <w:pPr>
        <w:pStyle w:val="Brdtext"/>
        <w:spacing w:before="7"/>
        <w:rPr>
          <w:sz w:val="25"/>
          <w:lang w:val="sv-SE"/>
        </w:rPr>
      </w:pPr>
    </w:p>
    <w:p w14:paraId="68C916C5" w14:textId="77777777" w:rsidR="00C925F6" w:rsidRPr="00A50B24" w:rsidRDefault="00E0700B">
      <w:pPr>
        <w:pStyle w:val="Rubrik2"/>
        <w:numPr>
          <w:ilvl w:val="0"/>
          <w:numId w:val="2"/>
        </w:numPr>
        <w:tabs>
          <w:tab w:val="left" w:pos="1581"/>
        </w:tabs>
        <w:ind w:hanging="166"/>
      </w:pPr>
      <w:bookmarkStart w:id="125" w:name="_TOC_250022"/>
      <w:r w:rsidRPr="00A50B24">
        <w:t>§</w:t>
      </w:r>
      <w:r w:rsidRPr="00A50B24">
        <w:rPr>
          <w:spacing w:val="-5"/>
        </w:rPr>
        <w:t xml:space="preserve"> </w:t>
      </w:r>
      <w:bookmarkEnd w:id="125"/>
      <w:proofErr w:type="spellStart"/>
      <w:r w:rsidRPr="00A50B24">
        <w:t>Förbundsfullmäktige</w:t>
      </w:r>
      <w:proofErr w:type="spellEnd"/>
    </w:p>
    <w:p w14:paraId="057B614E" w14:textId="77777777" w:rsidR="00C925F6" w:rsidRPr="00A50B24" w:rsidRDefault="00C925F6">
      <w:pPr>
        <w:pStyle w:val="Brdtext"/>
        <w:spacing w:before="8"/>
        <w:rPr>
          <w:b/>
          <w:sz w:val="30"/>
        </w:rPr>
      </w:pPr>
    </w:p>
    <w:p w14:paraId="6950A9BA" w14:textId="77777777" w:rsidR="00C925F6" w:rsidRPr="00463E98" w:rsidRDefault="00E0700B">
      <w:pPr>
        <w:pStyle w:val="Brdtext"/>
        <w:spacing w:before="1" w:line="309" w:lineRule="auto"/>
        <w:ind w:left="1415" w:right="1493"/>
        <w:rPr>
          <w:lang w:val="sv-SE"/>
        </w:rPr>
      </w:pPr>
      <w:r w:rsidRPr="00463E98">
        <w:rPr>
          <w:lang w:val="sv-SE"/>
        </w:rPr>
        <w:t>Fullmäktige skall bestå av medlemmar i enlighet med §2. Varje medlem väljer en ordinarie ledamot</w:t>
      </w:r>
      <w:r w:rsidRPr="00463E98">
        <w:rPr>
          <w:spacing w:val="1"/>
          <w:lang w:val="sv-SE"/>
        </w:rPr>
        <w:t xml:space="preserve"> </w:t>
      </w:r>
      <w:r w:rsidRPr="00463E98">
        <w:rPr>
          <w:lang w:val="sv-SE"/>
        </w:rPr>
        <w:t>och en ersättare som representant i fullmäktige. Ordinarie fullmäktige sammankallas minst två gånger</w:t>
      </w:r>
      <w:r w:rsidRPr="00463E98">
        <w:rPr>
          <w:spacing w:val="-53"/>
          <w:lang w:val="sv-SE"/>
        </w:rPr>
        <w:t xml:space="preserve"> </w:t>
      </w:r>
      <w:r w:rsidRPr="00463E98">
        <w:rPr>
          <w:lang w:val="sv-SE"/>
        </w:rPr>
        <w:t>per år.</w:t>
      </w:r>
    </w:p>
    <w:p w14:paraId="568C2DD8" w14:textId="77777777" w:rsidR="00C925F6" w:rsidRPr="00463E98" w:rsidRDefault="00C925F6">
      <w:pPr>
        <w:spacing w:line="309" w:lineRule="auto"/>
        <w:rPr>
          <w:lang w:val="sv-SE"/>
        </w:rPr>
        <w:sectPr w:rsidR="00C925F6" w:rsidRPr="00463E98">
          <w:pgSz w:w="11910" w:h="16840"/>
          <w:pgMar w:top="1580" w:right="0" w:bottom="1260" w:left="0" w:header="708" w:footer="1070" w:gutter="0"/>
          <w:cols w:space="720"/>
        </w:sectPr>
      </w:pPr>
    </w:p>
    <w:p w14:paraId="5AC7992D" w14:textId="77777777" w:rsidR="00C925F6" w:rsidRPr="00463E98" w:rsidRDefault="00C925F6">
      <w:pPr>
        <w:pStyle w:val="Brdtext"/>
        <w:spacing w:before="10"/>
        <w:rPr>
          <w:sz w:val="13"/>
          <w:lang w:val="sv-SE"/>
        </w:rPr>
      </w:pPr>
    </w:p>
    <w:p w14:paraId="364C27CB" w14:textId="77777777" w:rsidR="00C925F6" w:rsidRPr="00463E98" w:rsidRDefault="00E0700B">
      <w:pPr>
        <w:pStyle w:val="Brdtext"/>
        <w:spacing w:before="93"/>
        <w:ind w:left="1415"/>
        <w:rPr>
          <w:lang w:val="sv-SE"/>
        </w:rPr>
      </w:pPr>
      <w:r w:rsidRPr="00463E98">
        <w:rPr>
          <w:lang w:val="sv-SE"/>
        </w:rPr>
        <w:t>Fullmäktige</w:t>
      </w:r>
      <w:r w:rsidRPr="00463E98">
        <w:rPr>
          <w:spacing w:val="-6"/>
          <w:lang w:val="sv-SE"/>
        </w:rPr>
        <w:t xml:space="preserve"> </w:t>
      </w:r>
      <w:r w:rsidRPr="00463E98">
        <w:rPr>
          <w:lang w:val="sv-SE"/>
        </w:rPr>
        <w:t>skall</w:t>
      </w:r>
      <w:r w:rsidRPr="00463E98">
        <w:rPr>
          <w:spacing w:val="-6"/>
          <w:lang w:val="sv-SE"/>
        </w:rPr>
        <w:t xml:space="preserve"> </w:t>
      </w:r>
      <w:r w:rsidRPr="00463E98">
        <w:rPr>
          <w:lang w:val="sv-SE"/>
        </w:rPr>
        <w:t>besluta</w:t>
      </w:r>
      <w:r w:rsidRPr="00463E98">
        <w:rPr>
          <w:spacing w:val="-2"/>
          <w:lang w:val="sv-SE"/>
        </w:rPr>
        <w:t xml:space="preserve"> </w:t>
      </w:r>
      <w:r w:rsidRPr="00463E98">
        <w:rPr>
          <w:lang w:val="sv-SE"/>
        </w:rPr>
        <w:t>i</w:t>
      </w:r>
      <w:r w:rsidRPr="00463E98">
        <w:rPr>
          <w:spacing w:val="-5"/>
          <w:lang w:val="sv-SE"/>
        </w:rPr>
        <w:t xml:space="preserve"> </w:t>
      </w:r>
      <w:r w:rsidRPr="00463E98">
        <w:rPr>
          <w:lang w:val="sv-SE"/>
        </w:rPr>
        <w:t>följande</w:t>
      </w:r>
      <w:r w:rsidRPr="00463E98">
        <w:rPr>
          <w:spacing w:val="-6"/>
          <w:lang w:val="sv-SE"/>
        </w:rPr>
        <w:t xml:space="preserve"> </w:t>
      </w:r>
      <w:r w:rsidRPr="00463E98">
        <w:rPr>
          <w:lang w:val="sv-SE"/>
        </w:rPr>
        <w:t>ärenden:</w:t>
      </w:r>
    </w:p>
    <w:p w14:paraId="229F656C" w14:textId="77777777" w:rsidR="00C925F6" w:rsidRPr="00463E98" w:rsidRDefault="00C925F6">
      <w:pPr>
        <w:pStyle w:val="Brdtext"/>
        <w:spacing w:before="3"/>
        <w:rPr>
          <w:lang w:val="sv-SE"/>
        </w:rPr>
      </w:pPr>
    </w:p>
    <w:p w14:paraId="5802AF6F" w14:textId="77777777" w:rsidR="00C925F6" w:rsidRPr="00463E98" w:rsidRDefault="00E0700B">
      <w:pPr>
        <w:pStyle w:val="Liststycke"/>
        <w:numPr>
          <w:ilvl w:val="1"/>
          <w:numId w:val="2"/>
        </w:numPr>
        <w:tabs>
          <w:tab w:val="left" w:pos="2129"/>
        </w:tabs>
        <w:rPr>
          <w:sz w:val="20"/>
          <w:lang w:val="sv-SE"/>
        </w:rPr>
      </w:pPr>
      <w:r w:rsidRPr="00463E98">
        <w:rPr>
          <w:sz w:val="20"/>
          <w:lang w:val="sv-SE"/>
        </w:rPr>
        <w:t>mål</w:t>
      </w:r>
      <w:r w:rsidRPr="00463E98">
        <w:rPr>
          <w:spacing w:val="-4"/>
          <w:sz w:val="20"/>
          <w:lang w:val="sv-SE"/>
        </w:rPr>
        <w:t xml:space="preserve"> </w:t>
      </w:r>
      <w:r w:rsidRPr="00463E98">
        <w:rPr>
          <w:sz w:val="20"/>
          <w:lang w:val="sv-SE"/>
        </w:rPr>
        <w:t>och</w:t>
      </w:r>
      <w:r w:rsidRPr="00463E98">
        <w:rPr>
          <w:spacing w:val="-4"/>
          <w:sz w:val="20"/>
          <w:lang w:val="sv-SE"/>
        </w:rPr>
        <w:t xml:space="preserve"> </w:t>
      </w:r>
      <w:r w:rsidRPr="00463E98">
        <w:rPr>
          <w:sz w:val="20"/>
          <w:lang w:val="sv-SE"/>
        </w:rPr>
        <w:t>riktlinjer för</w:t>
      </w:r>
      <w:r w:rsidRPr="00463E98">
        <w:rPr>
          <w:spacing w:val="-1"/>
          <w:sz w:val="20"/>
          <w:lang w:val="sv-SE"/>
        </w:rPr>
        <w:t xml:space="preserve"> </w:t>
      </w:r>
      <w:r w:rsidRPr="00463E98">
        <w:rPr>
          <w:sz w:val="20"/>
          <w:lang w:val="sv-SE"/>
        </w:rPr>
        <w:t>verksamheten,</w:t>
      </w:r>
    </w:p>
    <w:p w14:paraId="7A110EEF" w14:textId="77777777" w:rsidR="00C925F6" w:rsidRPr="00A50B24" w:rsidRDefault="00E0700B">
      <w:pPr>
        <w:pStyle w:val="Liststycke"/>
        <w:numPr>
          <w:ilvl w:val="1"/>
          <w:numId w:val="2"/>
        </w:numPr>
        <w:tabs>
          <w:tab w:val="left" w:pos="2129"/>
        </w:tabs>
        <w:spacing w:before="50"/>
        <w:rPr>
          <w:sz w:val="20"/>
        </w:rPr>
      </w:pPr>
      <w:proofErr w:type="spellStart"/>
      <w:r w:rsidRPr="00A50B24">
        <w:rPr>
          <w:sz w:val="20"/>
        </w:rPr>
        <w:t>förbundets</w:t>
      </w:r>
      <w:proofErr w:type="spellEnd"/>
      <w:r w:rsidRPr="00A50B24">
        <w:rPr>
          <w:spacing w:val="-5"/>
          <w:sz w:val="20"/>
        </w:rPr>
        <w:t xml:space="preserve"> </w:t>
      </w:r>
      <w:proofErr w:type="spellStart"/>
      <w:r w:rsidRPr="00A50B24">
        <w:rPr>
          <w:sz w:val="20"/>
        </w:rPr>
        <w:t>årliga</w:t>
      </w:r>
      <w:proofErr w:type="spellEnd"/>
      <w:r w:rsidRPr="00A50B24">
        <w:rPr>
          <w:spacing w:val="-7"/>
          <w:sz w:val="20"/>
        </w:rPr>
        <w:t xml:space="preserve"> </w:t>
      </w:r>
      <w:r w:rsidRPr="00A50B24">
        <w:rPr>
          <w:sz w:val="20"/>
        </w:rPr>
        <w:t>budget,</w:t>
      </w:r>
    </w:p>
    <w:p w14:paraId="7B76F050" w14:textId="77777777" w:rsidR="00C925F6" w:rsidRPr="00463E98" w:rsidRDefault="00E0700B">
      <w:pPr>
        <w:pStyle w:val="Liststycke"/>
        <w:numPr>
          <w:ilvl w:val="1"/>
          <w:numId w:val="2"/>
        </w:numPr>
        <w:tabs>
          <w:tab w:val="left" w:pos="2129"/>
        </w:tabs>
        <w:spacing w:before="52"/>
        <w:rPr>
          <w:sz w:val="20"/>
          <w:lang w:val="sv-SE"/>
        </w:rPr>
      </w:pPr>
      <w:r w:rsidRPr="00463E98">
        <w:rPr>
          <w:sz w:val="20"/>
          <w:lang w:val="sv-SE"/>
        </w:rPr>
        <w:t>val</w:t>
      </w:r>
      <w:r w:rsidRPr="00463E98">
        <w:rPr>
          <w:spacing w:val="-3"/>
          <w:sz w:val="20"/>
          <w:lang w:val="sv-SE"/>
        </w:rPr>
        <w:t xml:space="preserve"> </w:t>
      </w:r>
      <w:r w:rsidRPr="00463E98">
        <w:rPr>
          <w:sz w:val="20"/>
          <w:lang w:val="sv-SE"/>
        </w:rPr>
        <w:t>av</w:t>
      </w:r>
      <w:r w:rsidRPr="00463E98">
        <w:rPr>
          <w:spacing w:val="-4"/>
          <w:sz w:val="20"/>
          <w:lang w:val="sv-SE"/>
        </w:rPr>
        <w:t xml:space="preserve"> </w:t>
      </w:r>
      <w:r w:rsidRPr="00463E98">
        <w:rPr>
          <w:sz w:val="20"/>
          <w:lang w:val="sv-SE"/>
        </w:rPr>
        <w:t>ledamöter och</w:t>
      </w:r>
      <w:r w:rsidRPr="00463E98">
        <w:rPr>
          <w:spacing w:val="-3"/>
          <w:sz w:val="20"/>
          <w:lang w:val="sv-SE"/>
        </w:rPr>
        <w:t xml:space="preserve"> </w:t>
      </w:r>
      <w:r w:rsidRPr="00463E98">
        <w:rPr>
          <w:sz w:val="20"/>
          <w:lang w:val="sv-SE"/>
        </w:rPr>
        <w:t>ersättare</w:t>
      </w:r>
      <w:r w:rsidRPr="00463E98">
        <w:rPr>
          <w:spacing w:val="-2"/>
          <w:sz w:val="20"/>
          <w:lang w:val="sv-SE"/>
        </w:rPr>
        <w:t xml:space="preserve"> </w:t>
      </w:r>
      <w:r w:rsidRPr="00463E98">
        <w:rPr>
          <w:sz w:val="20"/>
          <w:lang w:val="sv-SE"/>
        </w:rPr>
        <w:t>i</w:t>
      </w:r>
      <w:r w:rsidRPr="00463E98">
        <w:rPr>
          <w:spacing w:val="-2"/>
          <w:sz w:val="20"/>
          <w:lang w:val="sv-SE"/>
        </w:rPr>
        <w:t xml:space="preserve"> </w:t>
      </w:r>
      <w:r w:rsidRPr="00463E98">
        <w:rPr>
          <w:sz w:val="20"/>
          <w:lang w:val="sv-SE"/>
        </w:rPr>
        <w:t>styrelsen,</w:t>
      </w:r>
    </w:p>
    <w:p w14:paraId="1CEE3941" w14:textId="77777777" w:rsidR="00C925F6" w:rsidRPr="00463E98" w:rsidRDefault="00E0700B">
      <w:pPr>
        <w:pStyle w:val="Liststycke"/>
        <w:numPr>
          <w:ilvl w:val="1"/>
          <w:numId w:val="2"/>
        </w:numPr>
        <w:tabs>
          <w:tab w:val="left" w:pos="2129"/>
        </w:tabs>
        <w:spacing w:before="50"/>
        <w:rPr>
          <w:sz w:val="20"/>
          <w:lang w:val="sv-SE"/>
        </w:rPr>
      </w:pPr>
      <w:r w:rsidRPr="00463E98">
        <w:rPr>
          <w:sz w:val="20"/>
          <w:lang w:val="sv-SE"/>
        </w:rPr>
        <w:t>val</w:t>
      </w:r>
      <w:r w:rsidRPr="00463E98">
        <w:rPr>
          <w:spacing w:val="-4"/>
          <w:sz w:val="20"/>
          <w:lang w:val="sv-SE"/>
        </w:rPr>
        <w:t xml:space="preserve"> </w:t>
      </w:r>
      <w:r w:rsidRPr="00463E98">
        <w:rPr>
          <w:sz w:val="20"/>
          <w:lang w:val="sv-SE"/>
        </w:rPr>
        <w:t>av</w:t>
      </w:r>
      <w:r w:rsidRPr="00463E98">
        <w:rPr>
          <w:spacing w:val="-5"/>
          <w:sz w:val="20"/>
          <w:lang w:val="sv-SE"/>
        </w:rPr>
        <w:t xml:space="preserve"> </w:t>
      </w:r>
      <w:r w:rsidRPr="00463E98">
        <w:rPr>
          <w:sz w:val="20"/>
          <w:lang w:val="sv-SE"/>
        </w:rPr>
        <w:t>revisorer</w:t>
      </w:r>
      <w:r w:rsidRPr="00463E98">
        <w:rPr>
          <w:spacing w:val="1"/>
          <w:sz w:val="20"/>
          <w:lang w:val="sv-SE"/>
        </w:rPr>
        <w:t xml:space="preserve"> </w:t>
      </w:r>
      <w:r w:rsidRPr="00463E98">
        <w:rPr>
          <w:sz w:val="20"/>
          <w:lang w:val="sv-SE"/>
        </w:rPr>
        <w:t>och</w:t>
      </w:r>
      <w:r w:rsidRPr="00463E98">
        <w:rPr>
          <w:spacing w:val="-4"/>
          <w:sz w:val="20"/>
          <w:lang w:val="sv-SE"/>
        </w:rPr>
        <w:t xml:space="preserve"> </w:t>
      </w:r>
      <w:r w:rsidRPr="00463E98">
        <w:rPr>
          <w:sz w:val="20"/>
          <w:lang w:val="sv-SE"/>
        </w:rPr>
        <w:t>revisorssuppleanter,</w:t>
      </w:r>
    </w:p>
    <w:p w14:paraId="7A1746C1" w14:textId="77777777" w:rsidR="00C925F6" w:rsidRPr="00A50B24" w:rsidRDefault="00E0700B">
      <w:pPr>
        <w:pStyle w:val="Liststycke"/>
        <w:numPr>
          <w:ilvl w:val="1"/>
          <w:numId w:val="2"/>
        </w:numPr>
        <w:tabs>
          <w:tab w:val="left" w:pos="2129"/>
        </w:tabs>
        <w:spacing w:before="52"/>
        <w:rPr>
          <w:sz w:val="20"/>
        </w:rPr>
      </w:pPr>
      <w:proofErr w:type="spellStart"/>
      <w:r w:rsidRPr="00A50B24">
        <w:rPr>
          <w:sz w:val="20"/>
        </w:rPr>
        <w:t>årsredovisning</w:t>
      </w:r>
      <w:proofErr w:type="spellEnd"/>
      <w:r w:rsidRPr="00A50B24">
        <w:rPr>
          <w:spacing w:val="-6"/>
          <w:sz w:val="20"/>
        </w:rPr>
        <w:t xml:space="preserve"> </w:t>
      </w:r>
      <w:proofErr w:type="spellStart"/>
      <w:r w:rsidRPr="00A50B24">
        <w:rPr>
          <w:sz w:val="20"/>
        </w:rPr>
        <w:t>och</w:t>
      </w:r>
      <w:proofErr w:type="spellEnd"/>
      <w:r w:rsidRPr="00A50B24">
        <w:rPr>
          <w:spacing w:val="-5"/>
          <w:sz w:val="20"/>
        </w:rPr>
        <w:t xml:space="preserve"> </w:t>
      </w:r>
      <w:proofErr w:type="spellStart"/>
      <w:r w:rsidRPr="00A50B24">
        <w:rPr>
          <w:sz w:val="20"/>
        </w:rPr>
        <w:t>ansvarsfrihet</w:t>
      </w:r>
      <w:proofErr w:type="spellEnd"/>
      <w:r w:rsidRPr="00A50B24">
        <w:rPr>
          <w:sz w:val="20"/>
        </w:rPr>
        <w:t>,</w:t>
      </w:r>
    </w:p>
    <w:p w14:paraId="6A0259A4" w14:textId="3D677166" w:rsidR="00C925F6" w:rsidRPr="00463E98" w:rsidRDefault="00E0700B">
      <w:pPr>
        <w:pStyle w:val="Brdtext"/>
        <w:spacing w:before="173" w:line="309" w:lineRule="auto"/>
        <w:ind w:left="1415" w:right="1481"/>
        <w:rPr>
          <w:lang w:val="sv-SE"/>
        </w:rPr>
      </w:pPr>
      <w:r w:rsidRPr="00463E98">
        <w:rPr>
          <w:lang w:val="sv-SE"/>
        </w:rPr>
        <w:t>Ledamöter och ersättare väljs för en mandatperiod om fyra år räknat från och med den 1</w:t>
      </w:r>
      <w:ins w:id="126" w:author="Anders Sylvan" w:date="2022-01-17T08:54:00Z">
        <w:r w:rsidR="00CA0698">
          <w:rPr>
            <w:lang w:val="sv-SE"/>
          </w:rPr>
          <w:t xml:space="preserve"> januari</w:t>
        </w:r>
      </w:ins>
      <w:del w:id="127" w:author="Anders Sylvan" w:date="2022-01-17T08:54:00Z">
        <w:r w:rsidRPr="00463E98" w:rsidDel="00CA0698">
          <w:rPr>
            <w:lang w:val="sv-SE"/>
          </w:rPr>
          <w:delText xml:space="preserve"> april</w:delText>
        </w:r>
      </w:del>
      <w:r w:rsidRPr="00463E98">
        <w:rPr>
          <w:lang w:val="sv-SE"/>
        </w:rPr>
        <w:t xml:space="preserve"> efter ett</w:t>
      </w:r>
      <w:r w:rsidRPr="00463E98">
        <w:rPr>
          <w:spacing w:val="-53"/>
          <w:lang w:val="sv-SE"/>
        </w:rPr>
        <w:t xml:space="preserve"> </w:t>
      </w:r>
      <w:ins w:id="128" w:author="Anders Sylvan" w:date="2022-01-17T08:54:00Z">
        <w:r w:rsidR="00CA0698">
          <w:rPr>
            <w:spacing w:val="-53"/>
            <w:lang w:val="sv-SE"/>
          </w:rPr>
          <w:t xml:space="preserve">       </w:t>
        </w:r>
      </w:ins>
      <w:ins w:id="129" w:author="Anders Sylvan" w:date="2022-02-01T17:03:00Z">
        <w:r w:rsidR="00401499">
          <w:rPr>
            <w:spacing w:val="-53"/>
            <w:lang w:val="sv-SE"/>
          </w:rPr>
          <w:t xml:space="preserve">     </w:t>
        </w:r>
      </w:ins>
      <w:r w:rsidRPr="00463E98">
        <w:rPr>
          <w:lang w:val="sv-SE"/>
        </w:rPr>
        <w:t xml:space="preserve">valår. </w:t>
      </w:r>
      <w:del w:id="130" w:author="Anders Sylvan" w:date="2022-01-17T08:55:00Z">
        <w:r w:rsidRPr="00463E98" w:rsidDel="00CA0698">
          <w:rPr>
            <w:lang w:val="sv-SE"/>
          </w:rPr>
          <w:delText>När val av ledamöter och ersättare sker första gången ska det avse tiden från den 1 januari</w:delText>
        </w:r>
        <w:r w:rsidRPr="00463E98" w:rsidDel="00CA0698">
          <w:rPr>
            <w:spacing w:val="1"/>
            <w:lang w:val="sv-SE"/>
          </w:rPr>
          <w:delText xml:space="preserve"> </w:delText>
        </w:r>
        <w:r w:rsidRPr="00463E98" w:rsidDel="00CA0698">
          <w:rPr>
            <w:lang w:val="sv-SE"/>
          </w:rPr>
          <w:delText>2016</w:delText>
        </w:r>
        <w:r w:rsidRPr="00463E98" w:rsidDel="00CA0698">
          <w:rPr>
            <w:spacing w:val="-1"/>
            <w:lang w:val="sv-SE"/>
          </w:rPr>
          <w:delText xml:space="preserve"> </w:delText>
        </w:r>
        <w:r w:rsidRPr="00463E98" w:rsidDel="00CA0698">
          <w:rPr>
            <w:lang w:val="sv-SE"/>
          </w:rPr>
          <w:delText>till</w:delText>
        </w:r>
        <w:r w:rsidRPr="00463E98" w:rsidDel="00CA0698">
          <w:rPr>
            <w:spacing w:val="-1"/>
            <w:lang w:val="sv-SE"/>
          </w:rPr>
          <w:delText xml:space="preserve"> </w:delText>
        </w:r>
        <w:r w:rsidRPr="00463E98" w:rsidDel="00CA0698">
          <w:rPr>
            <w:lang w:val="sv-SE"/>
          </w:rPr>
          <w:delText>den</w:delText>
        </w:r>
        <w:r w:rsidRPr="00463E98" w:rsidDel="00CA0698">
          <w:rPr>
            <w:spacing w:val="2"/>
            <w:lang w:val="sv-SE"/>
          </w:rPr>
          <w:delText xml:space="preserve"> </w:delText>
        </w:r>
        <w:r w:rsidRPr="00463E98" w:rsidDel="00CA0698">
          <w:rPr>
            <w:lang w:val="sv-SE"/>
          </w:rPr>
          <w:delText>1</w:delText>
        </w:r>
        <w:r w:rsidRPr="00463E98" w:rsidDel="00CA0698">
          <w:rPr>
            <w:spacing w:val="-2"/>
            <w:lang w:val="sv-SE"/>
          </w:rPr>
          <w:delText xml:space="preserve"> </w:delText>
        </w:r>
        <w:r w:rsidRPr="00463E98" w:rsidDel="00CA0698">
          <w:rPr>
            <w:lang w:val="sv-SE"/>
          </w:rPr>
          <w:delText>april</w:delText>
        </w:r>
        <w:r w:rsidRPr="00463E98" w:rsidDel="00CA0698">
          <w:rPr>
            <w:spacing w:val="-2"/>
            <w:lang w:val="sv-SE"/>
          </w:rPr>
          <w:delText xml:space="preserve"> </w:delText>
        </w:r>
        <w:r w:rsidRPr="00463E98" w:rsidDel="00CA0698">
          <w:rPr>
            <w:lang w:val="sv-SE"/>
          </w:rPr>
          <w:delText>2019.</w:delText>
        </w:r>
      </w:del>
    </w:p>
    <w:p w14:paraId="7735C869" w14:textId="77777777" w:rsidR="00C925F6" w:rsidRPr="00463E98" w:rsidRDefault="00E0700B">
      <w:pPr>
        <w:pStyle w:val="Brdtext"/>
        <w:spacing w:before="165" w:line="309" w:lineRule="auto"/>
        <w:ind w:left="1415" w:right="1848"/>
        <w:rPr>
          <w:lang w:val="sv-SE"/>
        </w:rPr>
      </w:pPr>
      <w:r w:rsidRPr="00463E98">
        <w:rPr>
          <w:lang w:val="sv-SE"/>
        </w:rPr>
        <w:t>Fullmäktige skall vid sitt första sammanträde under mandatperioden bland sina ledamöter utse en</w:t>
      </w:r>
      <w:r w:rsidRPr="00463E98">
        <w:rPr>
          <w:spacing w:val="-53"/>
          <w:lang w:val="sv-SE"/>
        </w:rPr>
        <w:t xml:space="preserve"> </w:t>
      </w:r>
      <w:r w:rsidRPr="00463E98">
        <w:rPr>
          <w:lang w:val="sv-SE"/>
        </w:rPr>
        <w:t>ordförande</w:t>
      </w:r>
      <w:r w:rsidRPr="00463E98">
        <w:rPr>
          <w:spacing w:val="-1"/>
          <w:lang w:val="sv-SE"/>
        </w:rPr>
        <w:t xml:space="preserve"> </w:t>
      </w:r>
      <w:r w:rsidRPr="00463E98">
        <w:rPr>
          <w:lang w:val="sv-SE"/>
        </w:rPr>
        <w:t>och</w:t>
      </w:r>
      <w:r w:rsidRPr="00463E98">
        <w:rPr>
          <w:spacing w:val="-2"/>
          <w:lang w:val="sv-SE"/>
        </w:rPr>
        <w:t xml:space="preserve"> </w:t>
      </w:r>
      <w:r w:rsidRPr="00463E98">
        <w:rPr>
          <w:lang w:val="sv-SE"/>
        </w:rPr>
        <w:t>två</w:t>
      </w:r>
      <w:r w:rsidRPr="00463E98">
        <w:rPr>
          <w:spacing w:val="2"/>
          <w:lang w:val="sv-SE"/>
        </w:rPr>
        <w:t xml:space="preserve"> </w:t>
      </w:r>
      <w:r w:rsidRPr="00463E98">
        <w:rPr>
          <w:lang w:val="sv-SE"/>
        </w:rPr>
        <w:t>vice</w:t>
      </w:r>
      <w:r w:rsidRPr="00463E98">
        <w:rPr>
          <w:spacing w:val="-1"/>
          <w:lang w:val="sv-SE"/>
        </w:rPr>
        <w:t xml:space="preserve"> </w:t>
      </w:r>
      <w:r w:rsidRPr="00463E98">
        <w:rPr>
          <w:lang w:val="sv-SE"/>
        </w:rPr>
        <w:t>ordförande</w:t>
      </w:r>
      <w:r w:rsidRPr="00463E98">
        <w:rPr>
          <w:spacing w:val="-1"/>
          <w:lang w:val="sv-SE"/>
        </w:rPr>
        <w:t xml:space="preserve"> </w:t>
      </w:r>
      <w:r w:rsidRPr="00463E98">
        <w:rPr>
          <w:lang w:val="sv-SE"/>
        </w:rPr>
        <w:t>för</w:t>
      </w:r>
      <w:r w:rsidRPr="00463E98">
        <w:rPr>
          <w:spacing w:val="-1"/>
          <w:lang w:val="sv-SE"/>
        </w:rPr>
        <w:t xml:space="preserve"> </w:t>
      </w:r>
      <w:r w:rsidRPr="00463E98">
        <w:rPr>
          <w:lang w:val="sv-SE"/>
        </w:rPr>
        <w:t>resten</w:t>
      </w:r>
      <w:r w:rsidRPr="00463E98">
        <w:rPr>
          <w:spacing w:val="-2"/>
          <w:lang w:val="sv-SE"/>
        </w:rPr>
        <w:t xml:space="preserve"> </w:t>
      </w:r>
      <w:r w:rsidRPr="00463E98">
        <w:rPr>
          <w:lang w:val="sv-SE"/>
        </w:rPr>
        <w:t>av</w:t>
      </w:r>
      <w:r w:rsidRPr="00463E98">
        <w:rPr>
          <w:spacing w:val="-4"/>
          <w:lang w:val="sv-SE"/>
        </w:rPr>
        <w:t xml:space="preserve"> </w:t>
      </w:r>
      <w:r w:rsidRPr="00463E98">
        <w:rPr>
          <w:lang w:val="sv-SE"/>
        </w:rPr>
        <w:t>mandatperioden.</w:t>
      </w:r>
    </w:p>
    <w:p w14:paraId="65564A32" w14:textId="77777777" w:rsidR="00C925F6" w:rsidRPr="00463E98" w:rsidRDefault="00E0700B">
      <w:pPr>
        <w:pStyle w:val="Brdtext"/>
        <w:spacing w:before="165" w:line="307" w:lineRule="auto"/>
        <w:ind w:left="1415" w:right="1570"/>
        <w:rPr>
          <w:lang w:val="sv-SE"/>
        </w:rPr>
      </w:pPr>
      <w:r w:rsidRPr="00463E98">
        <w:rPr>
          <w:lang w:val="sv-SE"/>
        </w:rPr>
        <w:t>Vid förfall av en ledamot i fullmäktige ska denne alltid ersättas av en förtroendevald från den medlem</w:t>
      </w:r>
      <w:r w:rsidRPr="00463E98">
        <w:rPr>
          <w:spacing w:val="-53"/>
          <w:lang w:val="sv-SE"/>
        </w:rPr>
        <w:t xml:space="preserve"> </w:t>
      </w:r>
      <w:r w:rsidRPr="00463E98">
        <w:rPr>
          <w:lang w:val="sv-SE"/>
        </w:rPr>
        <w:t>som</w:t>
      </w:r>
      <w:r w:rsidRPr="00463E98">
        <w:rPr>
          <w:spacing w:val="2"/>
          <w:lang w:val="sv-SE"/>
        </w:rPr>
        <w:t xml:space="preserve"> </w:t>
      </w:r>
      <w:r w:rsidRPr="00463E98">
        <w:rPr>
          <w:lang w:val="sv-SE"/>
        </w:rPr>
        <w:t>valt ledamoten.</w:t>
      </w:r>
    </w:p>
    <w:p w14:paraId="3A69494A" w14:textId="49CAE965" w:rsidR="00C925F6" w:rsidRPr="00463E98" w:rsidRDefault="00E0700B">
      <w:pPr>
        <w:pStyle w:val="Brdtext"/>
        <w:spacing w:before="170" w:line="307" w:lineRule="auto"/>
        <w:ind w:left="1415" w:right="1715"/>
        <w:rPr>
          <w:lang w:val="sv-SE"/>
        </w:rPr>
      </w:pPr>
      <w:r w:rsidRPr="00463E98">
        <w:rPr>
          <w:lang w:val="sv-SE"/>
        </w:rPr>
        <w:t>Fullmäktige avgör om andra än ledamöter ska ha yttranderätt vid fullmäktiges sammanträden</w:t>
      </w:r>
      <w:ins w:id="131" w:author="Anders Sylvan" w:date="2022-01-17T08:55:00Z">
        <w:r w:rsidR="00CA0698">
          <w:rPr>
            <w:lang w:val="sv-SE"/>
          </w:rPr>
          <w:t>.</w:t>
        </w:r>
      </w:ins>
      <w:del w:id="132" w:author="Anders Sylvan" w:date="2022-01-17T08:55:00Z">
        <w:r w:rsidRPr="00463E98" w:rsidDel="00CA0698">
          <w:rPr>
            <w:lang w:val="sv-SE"/>
          </w:rPr>
          <w:delText xml:space="preserve"> enligt</w:delText>
        </w:r>
        <w:r w:rsidRPr="00463E98" w:rsidDel="00CA0698">
          <w:rPr>
            <w:spacing w:val="-53"/>
            <w:lang w:val="sv-SE"/>
          </w:rPr>
          <w:delText xml:space="preserve"> </w:delText>
        </w:r>
        <w:r w:rsidRPr="00463E98" w:rsidDel="00CA0698">
          <w:rPr>
            <w:lang w:val="sv-SE"/>
          </w:rPr>
          <w:delText>kommunallagen</w:delText>
        </w:r>
        <w:r w:rsidRPr="00463E98" w:rsidDel="00CA0698">
          <w:rPr>
            <w:spacing w:val="-2"/>
            <w:lang w:val="sv-SE"/>
          </w:rPr>
          <w:delText xml:space="preserve"> </w:delText>
        </w:r>
        <w:r w:rsidRPr="00463E98" w:rsidDel="00CA0698">
          <w:rPr>
            <w:lang w:val="sv-SE"/>
          </w:rPr>
          <w:delText>kap</w:delText>
        </w:r>
        <w:r w:rsidRPr="00463E98" w:rsidDel="00CA0698">
          <w:rPr>
            <w:spacing w:val="-1"/>
            <w:lang w:val="sv-SE"/>
          </w:rPr>
          <w:delText xml:space="preserve"> </w:delText>
        </w:r>
        <w:r w:rsidRPr="00463E98" w:rsidDel="00CA0698">
          <w:rPr>
            <w:lang w:val="sv-SE"/>
          </w:rPr>
          <w:delText>5 §</w:delText>
        </w:r>
        <w:r w:rsidRPr="00463E98" w:rsidDel="00CA0698">
          <w:rPr>
            <w:spacing w:val="-1"/>
            <w:lang w:val="sv-SE"/>
          </w:rPr>
          <w:delText xml:space="preserve"> </w:delText>
        </w:r>
        <w:r w:rsidRPr="00463E98" w:rsidDel="00CA0698">
          <w:rPr>
            <w:lang w:val="sv-SE"/>
          </w:rPr>
          <w:delText>21.</w:delText>
        </w:r>
      </w:del>
    </w:p>
    <w:p w14:paraId="742D6FA6" w14:textId="77777777" w:rsidR="00C925F6" w:rsidRPr="00463E98" w:rsidRDefault="00C925F6">
      <w:pPr>
        <w:pStyle w:val="Brdtext"/>
        <w:rPr>
          <w:sz w:val="22"/>
          <w:lang w:val="sv-SE"/>
        </w:rPr>
      </w:pPr>
    </w:p>
    <w:p w14:paraId="0E21365C" w14:textId="77777777" w:rsidR="00C925F6" w:rsidRPr="00463E98" w:rsidRDefault="00C925F6">
      <w:pPr>
        <w:pStyle w:val="Brdtext"/>
        <w:spacing w:before="1"/>
        <w:rPr>
          <w:lang w:val="sv-SE"/>
        </w:rPr>
      </w:pPr>
    </w:p>
    <w:p w14:paraId="2B2F0F0F" w14:textId="77777777" w:rsidR="00C925F6" w:rsidRPr="00A50B24" w:rsidRDefault="00E0700B">
      <w:pPr>
        <w:pStyle w:val="Rubrik2"/>
        <w:numPr>
          <w:ilvl w:val="0"/>
          <w:numId w:val="2"/>
        </w:numPr>
        <w:tabs>
          <w:tab w:val="left" w:pos="1581"/>
        </w:tabs>
        <w:ind w:hanging="166"/>
      </w:pPr>
      <w:bookmarkStart w:id="133" w:name="_TOC_250021"/>
      <w:r w:rsidRPr="00A50B24">
        <w:t>§</w:t>
      </w:r>
      <w:r w:rsidRPr="00A50B24">
        <w:rPr>
          <w:spacing w:val="-3"/>
        </w:rPr>
        <w:t xml:space="preserve"> </w:t>
      </w:r>
      <w:proofErr w:type="spellStart"/>
      <w:r w:rsidRPr="00A50B24">
        <w:t>Beslut</w:t>
      </w:r>
      <w:proofErr w:type="spellEnd"/>
      <w:r w:rsidRPr="00A50B24">
        <w:rPr>
          <w:spacing w:val="-3"/>
        </w:rPr>
        <w:t xml:space="preserve"> </w:t>
      </w:r>
      <w:proofErr w:type="spellStart"/>
      <w:r w:rsidRPr="00A50B24">
        <w:t>i</w:t>
      </w:r>
      <w:proofErr w:type="spellEnd"/>
      <w:r w:rsidRPr="00A50B24">
        <w:rPr>
          <w:spacing w:val="-3"/>
        </w:rPr>
        <w:t xml:space="preserve"> </w:t>
      </w:r>
      <w:bookmarkEnd w:id="133"/>
      <w:proofErr w:type="spellStart"/>
      <w:r w:rsidRPr="00A50B24">
        <w:t>fullmäktige</w:t>
      </w:r>
      <w:proofErr w:type="spellEnd"/>
    </w:p>
    <w:p w14:paraId="47618FA9" w14:textId="77777777" w:rsidR="00C925F6" w:rsidRPr="00A50B24" w:rsidRDefault="00C925F6">
      <w:pPr>
        <w:pStyle w:val="Brdtext"/>
        <w:spacing w:before="6"/>
        <w:rPr>
          <w:b/>
          <w:sz w:val="30"/>
        </w:rPr>
      </w:pPr>
    </w:p>
    <w:p w14:paraId="04D11EBD" w14:textId="77777777" w:rsidR="00C925F6" w:rsidRPr="00463E98" w:rsidRDefault="00E0700B">
      <w:pPr>
        <w:pStyle w:val="Brdtext"/>
        <w:ind w:left="1415"/>
        <w:rPr>
          <w:lang w:val="sv-SE"/>
        </w:rPr>
      </w:pPr>
      <w:r w:rsidRPr="00463E98">
        <w:rPr>
          <w:lang w:val="sv-SE"/>
        </w:rPr>
        <w:t>Beslut</w:t>
      </w:r>
      <w:r w:rsidRPr="00463E98">
        <w:rPr>
          <w:spacing w:val="-4"/>
          <w:lang w:val="sv-SE"/>
        </w:rPr>
        <w:t xml:space="preserve"> </w:t>
      </w:r>
      <w:r w:rsidRPr="00463E98">
        <w:rPr>
          <w:lang w:val="sv-SE"/>
        </w:rPr>
        <w:t>i</w:t>
      </w:r>
      <w:r w:rsidRPr="00463E98">
        <w:rPr>
          <w:spacing w:val="-5"/>
          <w:lang w:val="sv-SE"/>
        </w:rPr>
        <w:t xml:space="preserve"> </w:t>
      </w:r>
      <w:r w:rsidRPr="00463E98">
        <w:rPr>
          <w:lang w:val="sv-SE"/>
        </w:rPr>
        <w:t>fullmäktige</w:t>
      </w:r>
      <w:r w:rsidRPr="00463E98">
        <w:rPr>
          <w:spacing w:val="-4"/>
          <w:lang w:val="sv-SE"/>
        </w:rPr>
        <w:t xml:space="preserve"> </w:t>
      </w:r>
      <w:r w:rsidRPr="00463E98">
        <w:rPr>
          <w:lang w:val="sv-SE"/>
        </w:rPr>
        <w:t>fattas</w:t>
      </w:r>
      <w:r w:rsidRPr="00463E98">
        <w:rPr>
          <w:spacing w:val="-2"/>
          <w:lang w:val="sv-SE"/>
        </w:rPr>
        <w:t xml:space="preserve"> </w:t>
      </w:r>
      <w:r w:rsidRPr="00463E98">
        <w:rPr>
          <w:lang w:val="sv-SE"/>
        </w:rPr>
        <w:t>med</w:t>
      </w:r>
      <w:r w:rsidRPr="00463E98">
        <w:rPr>
          <w:spacing w:val="-3"/>
          <w:lang w:val="sv-SE"/>
        </w:rPr>
        <w:t xml:space="preserve"> </w:t>
      </w:r>
      <w:r w:rsidRPr="00463E98">
        <w:rPr>
          <w:lang w:val="sv-SE"/>
        </w:rPr>
        <w:t>enkel</w:t>
      </w:r>
      <w:r w:rsidRPr="00463E98">
        <w:rPr>
          <w:spacing w:val="-5"/>
          <w:lang w:val="sv-SE"/>
        </w:rPr>
        <w:t xml:space="preserve"> </w:t>
      </w:r>
      <w:r w:rsidRPr="00463E98">
        <w:rPr>
          <w:lang w:val="sv-SE"/>
        </w:rPr>
        <w:t>majoritet.</w:t>
      </w:r>
    </w:p>
    <w:p w14:paraId="6594F20E" w14:textId="77777777" w:rsidR="00C925F6" w:rsidRPr="00463E98" w:rsidRDefault="00C925F6">
      <w:pPr>
        <w:pStyle w:val="Brdtext"/>
        <w:spacing w:before="3"/>
        <w:rPr>
          <w:lang w:val="sv-SE"/>
        </w:rPr>
      </w:pPr>
    </w:p>
    <w:p w14:paraId="1E16E22C" w14:textId="77777777" w:rsidR="00C925F6" w:rsidRPr="00463E98" w:rsidRDefault="00E0700B">
      <w:pPr>
        <w:pStyle w:val="Brdtext"/>
        <w:spacing w:line="307" w:lineRule="auto"/>
        <w:ind w:left="1415" w:right="1448"/>
        <w:rPr>
          <w:lang w:val="sv-SE"/>
        </w:rPr>
      </w:pPr>
      <w:r w:rsidRPr="00463E98">
        <w:rPr>
          <w:lang w:val="sv-SE"/>
        </w:rPr>
        <w:t>Beslut om kommunalförbundets budget fattas med kvalificerad majoritet som är 2/3 av antalet angivna</w:t>
      </w:r>
      <w:r w:rsidRPr="00463E98">
        <w:rPr>
          <w:spacing w:val="-53"/>
          <w:lang w:val="sv-SE"/>
        </w:rPr>
        <w:t xml:space="preserve"> </w:t>
      </w:r>
      <w:r w:rsidRPr="00463E98">
        <w:rPr>
          <w:lang w:val="sv-SE"/>
        </w:rPr>
        <w:t>röster.</w:t>
      </w:r>
    </w:p>
    <w:p w14:paraId="6EEF78B7" w14:textId="77777777" w:rsidR="00C925F6" w:rsidRPr="00463E98" w:rsidRDefault="00C925F6">
      <w:pPr>
        <w:pStyle w:val="Brdtext"/>
        <w:rPr>
          <w:sz w:val="22"/>
          <w:lang w:val="sv-SE"/>
        </w:rPr>
      </w:pPr>
    </w:p>
    <w:p w14:paraId="73F6F04D" w14:textId="77777777" w:rsidR="00C925F6" w:rsidRPr="00463E98" w:rsidRDefault="00C925F6">
      <w:pPr>
        <w:pStyle w:val="Brdtext"/>
        <w:spacing w:before="1"/>
        <w:rPr>
          <w:lang w:val="sv-SE"/>
        </w:rPr>
      </w:pPr>
    </w:p>
    <w:p w14:paraId="636DA27F" w14:textId="77777777" w:rsidR="00C925F6" w:rsidRPr="00A50B24" w:rsidRDefault="00E0700B">
      <w:pPr>
        <w:pStyle w:val="Rubrik2"/>
        <w:numPr>
          <w:ilvl w:val="0"/>
          <w:numId w:val="2"/>
        </w:numPr>
        <w:tabs>
          <w:tab w:val="left" w:pos="1581"/>
        </w:tabs>
        <w:ind w:hanging="166"/>
      </w:pPr>
      <w:bookmarkStart w:id="134" w:name="_TOC_250020"/>
      <w:r w:rsidRPr="00A50B24">
        <w:t>§</w:t>
      </w:r>
      <w:r w:rsidRPr="00A50B24">
        <w:rPr>
          <w:spacing w:val="-5"/>
        </w:rPr>
        <w:t xml:space="preserve"> </w:t>
      </w:r>
      <w:bookmarkEnd w:id="134"/>
      <w:proofErr w:type="spellStart"/>
      <w:r w:rsidRPr="00A50B24">
        <w:t>Arvodesbestämmelser</w:t>
      </w:r>
      <w:proofErr w:type="spellEnd"/>
    </w:p>
    <w:p w14:paraId="7FFFCAF5" w14:textId="77777777" w:rsidR="00C925F6" w:rsidRPr="00A50B24" w:rsidRDefault="00C925F6">
      <w:pPr>
        <w:pStyle w:val="Brdtext"/>
        <w:spacing w:before="8"/>
        <w:rPr>
          <w:b/>
          <w:sz w:val="30"/>
        </w:rPr>
      </w:pPr>
    </w:p>
    <w:p w14:paraId="131A1DA1" w14:textId="77777777" w:rsidR="00C925F6" w:rsidRPr="00463E98" w:rsidRDefault="00E0700B">
      <w:pPr>
        <w:pStyle w:val="Brdtext"/>
        <w:spacing w:line="312" w:lineRule="auto"/>
        <w:ind w:left="1415" w:right="1426"/>
        <w:rPr>
          <w:lang w:val="sv-SE"/>
        </w:rPr>
      </w:pPr>
      <w:r w:rsidRPr="00463E98">
        <w:rPr>
          <w:lang w:val="sv-SE"/>
        </w:rPr>
        <w:t>Arvoden till och andra ekonomiska förmåner till ledamöter och ersättare i fullmäktige och styrelsen</w:t>
      </w:r>
      <w:r w:rsidRPr="00463E98">
        <w:rPr>
          <w:spacing w:val="1"/>
          <w:lang w:val="sv-SE"/>
        </w:rPr>
        <w:t xml:space="preserve"> </w:t>
      </w:r>
      <w:r w:rsidRPr="00463E98">
        <w:rPr>
          <w:lang w:val="sv-SE"/>
        </w:rPr>
        <w:t>samt till revisorerna och revisorssuppleanter ska bestämmas enligt det ersättningsregler som gäller för</w:t>
      </w:r>
      <w:r w:rsidRPr="00463E98">
        <w:rPr>
          <w:spacing w:val="-53"/>
          <w:lang w:val="sv-SE"/>
        </w:rPr>
        <w:t xml:space="preserve"> </w:t>
      </w:r>
      <w:r w:rsidRPr="00463E98">
        <w:rPr>
          <w:lang w:val="sv-SE"/>
        </w:rPr>
        <w:t>förtroendevalda</w:t>
      </w:r>
      <w:r w:rsidRPr="00463E98">
        <w:rPr>
          <w:spacing w:val="1"/>
          <w:lang w:val="sv-SE"/>
        </w:rPr>
        <w:t xml:space="preserve"> </w:t>
      </w:r>
      <w:r w:rsidRPr="00463E98">
        <w:rPr>
          <w:lang w:val="sv-SE"/>
        </w:rPr>
        <w:t>i</w:t>
      </w:r>
      <w:r w:rsidRPr="00463E98">
        <w:rPr>
          <w:spacing w:val="-3"/>
          <w:lang w:val="sv-SE"/>
        </w:rPr>
        <w:t xml:space="preserve"> </w:t>
      </w:r>
      <w:r w:rsidRPr="00463E98">
        <w:rPr>
          <w:lang w:val="sv-SE"/>
        </w:rPr>
        <w:t>det</w:t>
      </w:r>
      <w:r w:rsidRPr="00463E98">
        <w:rPr>
          <w:spacing w:val="-1"/>
          <w:lang w:val="sv-SE"/>
        </w:rPr>
        <w:t xml:space="preserve"> </w:t>
      </w:r>
      <w:r w:rsidRPr="00463E98">
        <w:rPr>
          <w:lang w:val="sv-SE"/>
        </w:rPr>
        <w:t>landsting</w:t>
      </w:r>
      <w:r w:rsidRPr="00463E98">
        <w:rPr>
          <w:spacing w:val="-1"/>
          <w:lang w:val="sv-SE"/>
        </w:rPr>
        <w:t xml:space="preserve"> </w:t>
      </w:r>
      <w:r w:rsidRPr="00463E98">
        <w:rPr>
          <w:lang w:val="sv-SE"/>
        </w:rPr>
        <w:t>där kommunalförbundet har sitt</w:t>
      </w:r>
      <w:r w:rsidRPr="00463E98">
        <w:rPr>
          <w:spacing w:val="-1"/>
          <w:lang w:val="sv-SE"/>
        </w:rPr>
        <w:t xml:space="preserve"> </w:t>
      </w:r>
      <w:r w:rsidRPr="00463E98">
        <w:rPr>
          <w:lang w:val="sv-SE"/>
        </w:rPr>
        <w:t>säte.</w:t>
      </w:r>
    </w:p>
    <w:p w14:paraId="6BEF7071" w14:textId="77777777" w:rsidR="00C925F6" w:rsidRPr="00463E98" w:rsidRDefault="00C925F6">
      <w:pPr>
        <w:pStyle w:val="Brdtext"/>
        <w:rPr>
          <w:sz w:val="22"/>
          <w:lang w:val="sv-SE"/>
        </w:rPr>
      </w:pPr>
    </w:p>
    <w:p w14:paraId="5BB99FC7" w14:textId="77777777" w:rsidR="00C925F6" w:rsidRPr="00463E98" w:rsidRDefault="00C925F6">
      <w:pPr>
        <w:pStyle w:val="Brdtext"/>
        <w:spacing w:before="7"/>
        <w:rPr>
          <w:sz w:val="19"/>
          <w:lang w:val="sv-SE"/>
        </w:rPr>
      </w:pPr>
    </w:p>
    <w:p w14:paraId="7B337187" w14:textId="77777777" w:rsidR="00C925F6" w:rsidRPr="00A50B24" w:rsidRDefault="00E0700B">
      <w:pPr>
        <w:pStyle w:val="Rubrik2"/>
        <w:numPr>
          <w:ilvl w:val="0"/>
          <w:numId w:val="2"/>
        </w:numPr>
        <w:tabs>
          <w:tab w:val="left" w:pos="1581"/>
        </w:tabs>
        <w:ind w:hanging="166"/>
      </w:pPr>
      <w:bookmarkStart w:id="135" w:name="_TOC_250019"/>
      <w:r w:rsidRPr="00A50B24">
        <w:t>§</w:t>
      </w:r>
      <w:r w:rsidRPr="00A50B24">
        <w:rPr>
          <w:spacing w:val="-2"/>
        </w:rPr>
        <w:t xml:space="preserve"> </w:t>
      </w:r>
      <w:bookmarkEnd w:id="135"/>
      <w:proofErr w:type="spellStart"/>
      <w:r w:rsidRPr="00A50B24">
        <w:t>Styrelse</w:t>
      </w:r>
      <w:proofErr w:type="spellEnd"/>
    </w:p>
    <w:p w14:paraId="7F9738E2" w14:textId="77777777" w:rsidR="00C925F6" w:rsidRPr="00A50B24" w:rsidRDefault="00C925F6">
      <w:pPr>
        <w:pStyle w:val="Brdtext"/>
        <w:spacing w:before="8"/>
        <w:rPr>
          <w:b/>
          <w:sz w:val="30"/>
        </w:rPr>
      </w:pPr>
    </w:p>
    <w:p w14:paraId="676E2538" w14:textId="48733204" w:rsidR="00C925F6" w:rsidRPr="00463E98" w:rsidRDefault="00E0700B">
      <w:pPr>
        <w:pStyle w:val="Brdtext"/>
        <w:spacing w:line="309" w:lineRule="auto"/>
        <w:ind w:left="1415" w:right="1616"/>
        <w:jc w:val="both"/>
        <w:rPr>
          <w:lang w:val="sv-SE"/>
        </w:rPr>
      </w:pPr>
      <w:r w:rsidRPr="00463E98">
        <w:rPr>
          <w:lang w:val="sv-SE"/>
        </w:rPr>
        <w:t xml:space="preserve">Fullmäktige utser för samma mandattid </w:t>
      </w:r>
      <w:ins w:id="136" w:author="Anders Sylvan" w:date="2022-01-17T08:56:00Z">
        <w:r w:rsidR="00CA0698">
          <w:rPr>
            <w:lang w:val="sv-SE"/>
          </w:rPr>
          <w:t xml:space="preserve">(4 </w:t>
        </w:r>
      </w:ins>
      <w:ins w:id="137" w:author="Anders Sylvan" w:date="2022-01-17T08:57:00Z">
        <w:r w:rsidR="00CA0698">
          <w:rPr>
            <w:lang w:val="sv-SE"/>
          </w:rPr>
          <w:t xml:space="preserve">år) </w:t>
        </w:r>
      </w:ins>
      <w:r w:rsidRPr="00463E98">
        <w:rPr>
          <w:lang w:val="sv-SE"/>
        </w:rPr>
        <w:t>som för fullmäktige en styrelse. Styrelsen ska bestå av minst</w:t>
      </w:r>
      <w:ins w:id="138" w:author="Anders Sylvan" w:date="2022-01-17T08:57:00Z">
        <w:r w:rsidR="00CA0698">
          <w:rPr>
            <w:lang w:val="sv-SE"/>
          </w:rPr>
          <w:t xml:space="preserve"> </w:t>
        </w:r>
      </w:ins>
      <w:r w:rsidRPr="00463E98">
        <w:rPr>
          <w:spacing w:val="-53"/>
          <w:lang w:val="sv-SE"/>
        </w:rPr>
        <w:t xml:space="preserve"> </w:t>
      </w:r>
      <w:r w:rsidRPr="00463E98">
        <w:rPr>
          <w:lang w:val="sv-SE"/>
        </w:rPr>
        <w:t>sju ledamöter och sju ersättare. Varje sjukvårdsregion ska vara representerad i styrelsen med minst</w:t>
      </w:r>
      <w:r w:rsidRPr="00463E98">
        <w:rPr>
          <w:spacing w:val="1"/>
          <w:lang w:val="sv-SE"/>
        </w:rPr>
        <w:t xml:space="preserve"> </w:t>
      </w:r>
      <w:r w:rsidRPr="00463E98">
        <w:rPr>
          <w:lang w:val="sv-SE"/>
        </w:rPr>
        <w:t>en</w:t>
      </w:r>
      <w:r w:rsidRPr="00463E98">
        <w:rPr>
          <w:spacing w:val="-3"/>
          <w:lang w:val="sv-SE"/>
        </w:rPr>
        <w:t xml:space="preserve"> </w:t>
      </w:r>
      <w:r w:rsidRPr="00463E98">
        <w:rPr>
          <w:lang w:val="sv-SE"/>
        </w:rPr>
        <w:t>ledamot</w:t>
      </w:r>
      <w:r w:rsidRPr="00463E98">
        <w:rPr>
          <w:spacing w:val="-2"/>
          <w:lang w:val="sv-SE"/>
        </w:rPr>
        <w:t xml:space="preserve"> </w:t>
      </w:r>
      <w:r w:rsidRPr="00463E98">
        <w:rPr>
          <w:lang w:val="sv-SE"/>
        </w:rPr>
        <w:t>och</w:t>
      </w:r>
      <w:r w:rsidRPr="00463E98">
        <w:rPr>
          <w:spacing w:val="-4"/>
          <w:lang w:val="sv-SE"/>
        </w:rPr>
        <w:t xml:space="preserve"> </w:t>
      </w:r>
      <w:r w:rsidRPr="00463E98">
        <w:rPr>
          <w:lang w:val="sv-SE"/>
        </w:rPr>
        <w:t>en</w:t>
      </w:r>
      <w:r w:rsidRPr="00463E98">
        <w:rPr>
          <w:spacing w:val="-3"/>
          <w:lang w:val="sv-SE"/>
        </w:rPr>
        <w:t xml:space="preserve"> </w:t>
      </w:r>
      <w:r w:rsidRPr="00463E98">
        <w:rPr>
          <w:lang w:val="sv-SE"/>
        </w:rPr>
        <w:t>ersättare.</w:t>
      </w:r>
      <w:r w:rsidRPr="00463E98">
        <w:rPr>
          <w:spacing w:val="-3"/>
          <w:lang w:val="sv-SE"/>
        </w:rPr>
        <w:t xml:space="preserve"> </w:t>
      </w:r>
      <w:r w:rsidRPr="00463E98">
        <w:rPr>
          <w:lang w:val="sv-SE"/>
        </w:rPr>
        <w:t>Lagen</w:t>
      </w:r>
      <w:r w:rsidRPr="00463E98">
        <w:rPr>
          <w:spacing w:val="-1"/>
          <w:lang w:val="sv-SE"/>
        </w:rPr>
        <w:t xml:space="preserve"> </w:t>
      </w:r>
      <w:r w:rsidRPr="00463E98">
        <w:rPr>
          <w:lang w:val="sv-SE"/>
        </w:rPr>
        <w:t>om</w:t>
      </w:r>
      <w:r w:rsidRPr="00463E98">
        <w:rPr>
          <w:spacing w:val="1"/>
          <w:lang w:val="sv-SE"/>
        </w:rPr>
        <w:t xml:space="preserve"> </w:t>
      </w:r>
      <w:r w:rsidRPr="00463E98">
        <w:rPr>
          <w:lang w:val="sv-SE"/>
        </w:rPr>
        <w:t>proportionellt</w:t>
      </w:r>
      <w:r w:rsidRPr="00463E98">
        <w:rPr>
          <w:spacing w:val="1"/>
          <w:lang w:val="sv-SE"/>
        </w:rPr>
        <w:t xml:space="preserve"> </w:t>
      </w:r>
      <w:r w:rsidRPr="00463E98">
        <w:rPr>
          <w:lang w:val="sv-SE"/>
        </w:rPr>
        <w:t>valsätt</w:t>
      </w:r>
      <w:r w:rsidRPr="00463E98">
        <w:rPr>
          <w:spacing w:val="-3"/>
          <w:lang w:val="sv-SE"/>
        </w:rPr>
        <w:t xml:space="preserve"> </w:t>
      </w:r>
      <w:r w:rsidRPr="00463E98">
        <w:rPr>
          <w:lang w:val="sv-SE"/>
        </w:rPr>
        <w:t>ska</w:t>
      </w:r>
      <w:r w:rsidRPr="00463E98">
        <w:rPr>
          <w:spacing w:val="-2"/>
          <w:lang w:val="sv-SE"/>
        </w:rPr>
        <w:t xml:space="preserve"> </w:t>
      </w:r>
      <w:r w:rsidRPr="00463E98">
        <w:rPr>
          <w:lang w:val="sv-SE"/>
        </w:rPr>
        <w:t>inte</w:t>
      </w:r>
      <w:r w:rsidRPr="00463E98">
        <w:rPr>
          <w:spacing w:val="-2"/>
          <w:lang w:val="sv-SE"/>
        </w:rPr>
        <w:t xml:space="preserve"> </w:t>
      </w:r>
      <w:r w:rsidRPr="00463E98">
        <w:rPr>
          <w:lang w:val="sv-SE"/>
        </w:rPr>
        <w:t>tillämpas vid</w:t>
      </w:r>
      <w:r w:rsidRPr="00463E98">
        <w:rPr>
          <w:spacing w:val="-3"/>
          <w:lang w:val="sv-SE"/>
        </w:rPr>
        <w:t xml:space="preserve"> </w:t>
      </w:r>
      <w:r w:rsidRPr="00463E98">
        <w:rPr>
          <w:lang w:val="sv-SE"/>
        </w:rPr>
        <w:t>val</w:t>
      </w:r>
      <w:r w:rsidRPr="00463E98">
        <w:rPr>
          <w:spacing w:val="-3"/>
          <w:lang w:val="sv-SE"/>
        </w:rPr>
        <w:t xml:space="preserve"> </w:t>
      </w:r>
      <w:r w:rsidRPr="00463E98">
        <w:rPr>
          <w:lang w:val="sv-SE"/>
        </w:rPr>
        <w:t>till</w:t>
      </w:r>
      <w:r w:rsidRPr="00463E98">
        <w:rPr>
          <w:spacing w:val="-4"/>
          <w:lang w:val="sv-SE"/>
        </w:rPr>
        <w:t xml:space="preserve"> </w:t>
      </w:r>
      <w:r w:rsidRPr="00463E98">
        <w:rPr>
          <w:lang w:val="sv-SE"/>
        </w:rPr>
        <w:t>styrelsen.</w:t>
      </w:r>
    </w:p>
    <w:p w14:paraId="0796BD93" w14:textId="77777777" w:rsidR="00C925F6" w:rsidRPr="00463E98" w:rsidRDefault="00E0700B">
      <w:pPr>
        <w:pStyle w:val="Brdtext"/>
        <w:spacing w:before="164"/>
        <w:ind w:left="1415"/>
        <w:rPr>
          <w:lang w:val="sv-SE"/>
        </w:rPr>
      </w:pPr>
      <w:r w:rsidRPr="00463E98">
        <w:rPr>
          <w:lang w:val="sv-SE"/>
        </w:rPr>
        <w:t>Styrelsen</w:t>
      </w:r>
      <w:r w:rsidRPr="00463E98">
        <w:rPr>
          <w:spacing w:val="-2"/>
          <w:lang w:val="sv-SE"/>
        </w:rPr>
        <w:t xml:space="preserve"> </w:t>
      </w:r>
      <w:r w:rsidRPr="00463E98">
        <w:rPr>
          <w:lang w:val="sv-SE"/>
        </w:rPr>
        <w:t>är</w:t>
      </w:r>
      <w:r w:rsidRPr="00463E98">
        <w:rPr>
          <w:spacing w:val="-1"/>
          <w:lang w:val="sv-SE"/>
        </w:rPr>
        <w:t xml:space="preserve"> </w:t>
      </w:r>
      <w:r w:rsidRPr="00463E98">
        <w:rPr>
          <w:lang w:val="sv-SE"/>
        </w:rPr>
        <w:t>ställföreträdare</w:t>
      </w:r>
      <w:r w:rsidRPr="00463E98">
        <w:rPr>
          <w:spacing w:val="-4"/>
          <w:lang w:val="sv-SE"/>
        </w:rPr>
        <w:t xml:space="preserve"> </w:t>
      </w:r>
      <w:r w:rsidRPr="00463E98">
        <w:rPr>
          <w:lang w:val="sv-SE"/>
        </w:rPr>
        <w:t>för</w:t>
      </w:r>
      <w:r w:rsidRPr="00463E98">
        <w:rPr>
          <w:spacing w:val="-2"/>
          <w:lang w:val="sv-SE"/>
        </w:rPr>
        <w:t xml:space="preserve"> </w:t>
      </w:r>
      <w:r w:rsidRPr="00463E98">
        <w:rPr>
          <w:lang w:val="sv-SE"/>
        </w:rPr>
        <w:t>fullmäktige</w:t>
      </w:r>
      <w:r w:rsidRPr="00463E98">
        <w:rPr>
          <w:spacing w:val="-3"/>
          <w:lang w:val="sv-SE"/>
        </w:rPr>
        <w:t xml:space="preserve"> </w:t>
      </w:r>
      <w:r w:rsidRPr="00463E98">
        <w:rPr>
          <w:lang w:val="sv-SE"/>
        </w:rPr>
        <w:t>i</w:t>
      </w:r>
      <w:r w:rsidRPr="00463E98">
        <w:rPr>
          <w:spacing w:val="-4"/>
          <w:lang w:val="sv-SE"/>
        </w:rPr>
        <w:t xml:space="preserve"> </w:t>
      </w:r>
      <w:r w:rsidRPr="00463E98">
        <w:rPr>
          <w:lang w:val="sv-SE"/>
        </w:rPr>
        <w:t>de</w:t>
      </w:r>
      <w:r w:rsidRPr="00463E98">
        <w:rPr>
          <w:spacing w:val="-4"/>
          <w:lang w:val="sv-SE"/>
        </w:rPr>
        <w:t xml:space="preserve"> </w:t>
      </w:r>
      <w:r w:rsidRPr="00463E98">
        <w:rPr>
          <w:lang w:val="sv-SE"/>
        </w:rPr>
        <w:t>ärenden</w:t>
      </w:r>
      <w:r w:rsidRPr="00463E98">
        <w:rPr>
          <w:spacing w:val="-3"/>
          <w:lang w:val="sv-SE"/>
        </w:rPr>
        <w:t xml:space="preserve"> </w:t>
      </w:r>
      <w:r w:rsidRPr="00463E98">
        <w:rPr>
          <w:lang w:val="sv-SE"/>
        </w:rPr>
        <w:t>där</w:t>
      </w:r>
      <w:r w:rsidRPr="00463E98">
        <w:rPr>
          <w:spacing w:val="-1"/>
          <w:lang w:val="sv-SE"/>
        </w:rPr>
        <w:t xml:space="preserve"> </w:t>
      </w:r>
      <w:r w:rsidRPr="00463E98">
        <w:rPr>
          <w:lang w:val="sv-SE"/>
        </w:rPr>
        <w:t>fullmäktige</w:t>
      </w:r>
      <w:r w:rsidRPr="00463E98">
        <w:rPr>
          <w:spacing w:val="-4"/>
          <w:lang w:val="sv-SE"/>
        </w:rPr>
        <w:t xml:space="preserve"> </w:t>
      </w:r>
      <w:r w:rsidRPr="00463E98">
        <w:rPr>
          <w:lang w:val="sv-SE"/>
        </w:rPr>
        <w:t>inte</w:t>
      </w:r>
      <w:r w:rsidRPr="00463E98">
        <w:rPr>
          <w:spacing w:val="-3"/>
          <w:lang w:val="sv-SE"/>
        </w:rPr>
        <w:t xml:space="preserve"> </w:t>
      </w:r>
      <w:r w:rsidRPr="00463E98">
        <w:rPr>
          <w:lang w:val="sv-SE"/>
        </w:rPr>
        <w:t>ska</w:t>
      </w:r>
      <w:r w:rsidRPr="00463E98">
        <w:rPr>
          <w:spacing w:val="-2"/>
          <w:lang w:val="sv-SE"/>
        </w:rPr>
        <w:t xml:space="preserve"> </w:t>
      </w:r>
      <w:r w:rsidRPr="00463E98">
        <w:rPr>
          <w:lang w:val="sv-SE"/>
        </w:rPr>
        <w:t>besluta</w:t>
      </w:r>
      <w:r w:rsidRPr="00463E98">
        <w:rPr>
          <w:spacing w:val="-4"/>
          <w:lang w:val="sv-SE"/>
        </w:rPr>
        <w:t xml:space="preserve"> </w:t>
      </w:r>
      <w:r w:rsidRPr="00463E98">
        <w:rPr>
          <w:lang w:val="sv-SE"/>
        </w:rPr>
        <w:t>enligt ovan.</w:t>
      </w:r>
    </w:p>
    <w:p w14:paraId="3CF356EA" w14:textId="77777777" w:rsidR="00C925F6" w:rsidRPr="00463E98" w:rsidRDefault="00C925F6">
      <w:pPr>
        <w:pStyle w:val="Brdtext"/>
        <w:rPr>
          <w:lang w:val="sv-SE"/>
        </w:rPr>
      </w:pPr>
    </w:p>
    <w:p w14:paraId="5E5A36C8" w14:textId="3FA0182C" w:rsidR="00C925F6" w:rsidRPr="00463E98" w:rsidRDefault="00E0700B">
      <w:pPr>
        <w:pStyle w:val="Brdtext"/>
        <w:spacing w:before="1" w:line="309" w:lineRule="auto"/>
        <w:ind w:left="1415" w:right="1595"/>
        <w:jc w:val="both"/>
        <w:rPr>
          <w:lang w:val="sv-SE"/>
        </w:rPr>
      </w:pPr>
      <w:r w:rsidRPr="00463E98">
        <w:rPr>
          <w:lang w:val="sv-SE"/>
        </w:rPr>
        <w:t>Styrelsen utser firmatecknare och beslutsattestanter för kommunalförbundet.</w:t>
      </w:r>
      <w:del w:id="139" w:author="Anders Sylvan" w:date="2022-01-17T08:58:00Z">
        <w:r w:rsidRPr="00463E98" w:rsidDel="00CA0698">
          <w:rPr>
            <w:lang w:val="sv-SE"/>
          </w:rPr>
          <w:delText xml:space="preserve"> Styrelsen utser en</w:delText>
        </w:r>
        <w:r w:rsidRPr="00463E98" w:rsidDel="00CA0698">
          <w:rPr>
            <w:spacing w:val="1"/>
            <w:lang w:val="sv-SE"/>
          </w:rPr>
          <w:delText xml:space="preserve"> </w:delText>
        </w:r>
        <w:r w:rsidRPr="00463E98" w:rsidDel="00CA0698">
          <w:rPr>
            <w:lang w:val="sv-SE"/>
          </w:rPr>
          <w:delText>förbundschef</w:delText>
        </w:r>
        <w:r w:rsidRPr="00463E98" w:rsidDel="00CA0698">
          <w:rPr>
            <w:spacing w:val="-2"/>
            <w:lang w:val="sv-SE"/>
          </w:rPr>
          <w:delText xml:space="preserve"> </w:delText>
        </w:r>
        <w:r w:rsidRPr="00463E98" w:rsidDel="00CA0698">
          <w:rPr>
            <w:lang w:val="sv-SE"/>
          </w:rPr>
          <w:delText>som</w:delText>
        </w:r>
        <w:r w:rsidRPr="00463E98" w:rsidDel="00CA0698">
          <w:rPr>
            <w:spacing w:val="-1"/>
            <w:lang w:val="sv-SE"/>
          </w:rPr>
          <w:delText xml:space="preserve"> </w:delText>
        </w:r>
        <w:r w:rsidRPr="00463E98" w:rsidDel="00CA0698">
          <w:rPr>
            <w:lang w:val="sv-SE"/>
          </w:rPr>
          <w:delText>har</w:delText>
        </w:r>
        <w:r w:rsidRPr="00463E98" w:rsidDel="00CA0698">
          <w:rPr>
            <w:spacing w:val="-3"/>
            <w:lang w:val="sv-SE"/>
          </w:rPr>
          <w:delText xml:space="preserve"> </w:delText>
        </w:r>
        <w:r w:rsidRPr="00463E98" w:rsidDel="00CA0698">
          <w:rPr>
            <w:lang w:val="sv-SE"/>
          </w:rPr>
          <w:delText>att</w:delText>
        </w:r>
        <w:r w:rsidRPr="00463E98" w:rsidDel="00CA0698">
          <w:rPr>
            <w:spacing w:val="-1"/>
            <w:lang w:val="sv-SE"/>
          </w:rPr>
          <w:delText xml:space="preserve"> </w:delText>
        </w:r>
        <w:r w:rsidRPr="00463E98" w:rsidDel="00CA0698">
          <w:rPr>
            <w:lang w:val="sv-SE"/>
          </w:rPr>
          <w:delText>leda</w:delText>
        </w:r>
        <w:r w:rsidRPr="00463E98" w:rsidDel="00CA0698">
          <w:rPr>
            <w:spacing w:val="-2"/>
            <w:lang w:val="sv-SE"/>
          </w:rPr>
          <w:delText xml:space="preserve"> </w:delText>
        </w:r>
        <w:r w:rsidRPr="00463E98" w:rsidDel="00CA0698">
          <w:rPr>
            <w:lang w:val="sv-SE"/>
          </w:rPr>
          <w:delText>verksamheten</w:delText>
        </w:r>
        <w:r w:rsidRPr="00463E98" w:rsidDel="00CA0698">
          <w:rPr>
            <w:spacing w:val="-5"/>
            <w:lang w:val="sv-SE"/>
          </w:rPr>
          <w:delText xml:space="preserve"> </w:delText>
        </w:r>
        <w:r w:rsidRPr="00463E98" w:rsidDel="00CA0698">
          <w:rPr>
            <w:lang w:val="sv-SE"/>
          </w:rPr>
          <w:delText>inom kommunalförbundet</w:delText>
        </w:r>
        <w:r w:rsidRPr="00463E98" w:rsidDel="00CA0698">
          <w:rPr>
            <w:spacing w:val="-6"/>
            <w:lang w:val="sv-SE"/>
          </w:rPr>
          <w:delText xml:space="preserve"> </w:delText>
        </w:r>
        <w:r w:rsidRPr="00463E98" w:rsidDel="00CA0698">
          <w:rPr>
            <w:lang w:val="sv-SE"/>
          </w:rPr>
          <w:delText>enligt</w:delText>
        </w:r>
        <w:r w:rsidRPr="00463E98" w:rsidDel="00CA0698">
          <w:rPr>
            <w:spacing w:val="-4"/>
            <w:lang w:val="sv-SE"/>
          </w:rPr>
          <w:delText xml:space="preserve"> </w:delText>
        </w:r>
        <w:r w:rsidRPr="00463E98" w:rsidDel="00CA0698">
          <w:rPr>
            <w:lang w:val="sv-SE"/>
          </w:rPr>
          <w:delText>styrelsens</w:delText>
        </w:r>
        <w:r w:rsidRPr="00463E98" w:rsidDel="00CA0698">
          <w:rPr>
            <w:spacing w:val="-3"/>
            <w:lang w:val="sv-SE"/>
          </w:rPr>
          <w:delText xml:space="preserve"> </w:delText>
        </w:r>
        <w:r w:rsidRPr="00463E98" w:rsidDel="00CA0698">
          <w:rPr>
            <w:lang w:val="sv-SE"/>
          </w:rPr>
          <w:delText>anvisningar</w:delText>
        </w:r>
      </w:del>
      <w:r w:rsidRPr="00463E98">
        <w:rPr>
          <w:lang w:val="sv-SE"/>
        </w:rPr>
        <w:t>.</w:t>
      </w:r>
    </w:p>
    <w:p w14:paraId="45F48673" w14:textId="7A5956D5" w:rsidR="00C925F6" w:rsidRDefault="00E0700B">
      <w:pPr>
        <w:pStyle w:val="Brdtext"/>
        <w:spacing w:before="162"/>
        <w:ind w:left="1415"/>
        <w:rPr>
          <w:ins w:id="140" w:author="Anders Sylvan" w:date="2022-01-17T09:41:00Z"/>
          <w:lang w:val="sv-SE"/>
        </w:rPr>
      </w:pPr>
      <w:r w:rsidRPr="00463E98">
        <w:rPr>
          <w:lang w:val="sv-SE"/>
        </w:rPr>
        <w:t>Styrelsen</w:t>
      </w:r>
      <w:r w:rsidRPr="00463E98">
        <w:rPr>
          <w:spacing w:val="-3"/>
          <w:lang w:val="sv-SE"/>
        </w:rPr>
        <w:t xml:space="preserve"> </w:t>
      </w:r>
      <w:r w:rsidRPr="00463E98">
        <w:rPr>
          <w:lang w:val="sv-SE"/>
        </w:rPr>
        <w:t>utser</w:t>
      </w:r>
      <w:r w:rsidRPr="00463E98">
        <w:rPr>
          <w:spacing w:val="-2"/>
          <w:lang w:val="sv-SE"/>
        </w:rPr>
        <w:t xml:space="preserve"> </w:t>
      </w:r>
      <w:r w:rsidRPr="00463E98">
        <w:rPr>
          <w:lang w:val="sv-SE"/>
        </w:rPr>
        <w:t>inom</w:t>
      </w:r>
      <w:r w:rsidRPr="00463E98">
        <w:rPr>
          <w:spacing w:val="2"/>
          <w:lang w:val="sv-SE"/>
        </w:rPr>
        <w:t xml:space="preserve"> </w:t>
      </w:r>
      <w:r w:rsidRPr="00463E98">
        <w:rPr>
          <w:lang w:val="sv-SE"/>
        </w:rPr>
        <w:t>sig</w:t>
      </w:r>
      <w:r w:rsidRPr="00463E98">
        <w:rPr>
          <w:spacing w:val="-3"/>
          <w:lang w:val="sv-SE"/>
        </w:rPr>
        <w:t xml:space="preserve"> </w:t>
      </w:r>
      <w:r w:rsidRPr="00463E98">
        <w:rPr>
          <w:lang w:val="sv-SE"/>
        </w:rPr>
        <w:t>ordförande</w:t>
      </w:r>
      <w:r w:rsidRPr="00463E98">
        <w:rPr>
          <w:spacing w:val="-1"/>
          <w:lang w:val="sv-SE"/>
        </w:rPr>
        <w:t xml:space="preserve"> </w:t>
      </w:r>
      <w:r w:rsidRPr="00463E98">
        <w:rPr>
          <w:lang w:val="sv-SE"/>
        </w:rPr>
        <w:t>och</w:t>
      </w:r>
      <w:r w:rsidRPr="00463E98">
        <w:rPr>
          <w:spacing w:val="-5"/>
          <w:lang w:val="sv-SE"/>
        </w:rPr>
        <w:t xml:space="preserve"> </w:t>
      </w:r>
      <w:r w:rsidRPr="00463E98">
        <w:rPr>
          <w:lang w:val="sv-SE"/>
        </w:rPr>
        <w:t>vice</w:t>
      </w:r>
      <w:r w:rsidRPr="00463E98">
        <w:rPr>
          <w:spacing w:val="-4"/>
          <w:lang w:val="sv-SE"/>
        </w:rPr>
        <w:t xml:space="preserve"> </w:t>
      </w:r>
      <w:r w:rsidRPr="00463E98">
        <w:rPr>
          <w:lang w:val="sv-SE"/>
        </w:rPr>
        <w:t>ordförande.</w:t>
      </w:r>
    </w:p>
    <w:p w14:paraId="5065254F" w14:textId="5A00D045" w:rsidR="000969BE" w:rsidRPr="00463E98" w:rsidRDefault="000969BE">
      <w:pPr>
        <w:pStyle w:val="Brdtext"/>
        <w:spacing w:before="162"/>
        <w:ind w:left="1415"/>
        <w:rPr>
          <w:lang w:val="sv-SE"/>
        </w:rPr>
      </w:pPr>
      <w:ins w:id="141" w:author="Anders Sylvan" w:date="2022-01-17T09:41:00Z">
        <w:r>
          <w:rPr>
            <w:lang w:val="sv-SE"/>
          </w:rPr>
          <w:t>Styrelsen utser direktör och skall med instr</w:t>
        </w:r>
      </w:ins>
      <w:ins w:id="142" w:author="Anders Sylvan" w:date="2022-01-17T09:42:00Z">
        <w:r>
          <w:rPr>
            <w:lang w:val="sv-SE"/>
          </w:rPr>
          <w:t xml:space="preserve">uktion fastställa hur direktören skall leda verksamheten inom kommunalförbundet under styrelsen </w:t>
        </w:r>
      </w:ins>
      <w:ins w:id="143" w:author="Anders Sylvan" w:date="2022-01-17T09:43:00Z">
        <w:r>
          <w:rPr>
            <w:lang w:val="sv-SE"/>
          </w:rPr>
          <w:t>och fastställa direktörens övriga uppgifter.</w:t>
        </w:r>
      </w:ins>
    </w:p>
    <w:p w14:paraId="3747495B" w14:textId="77777777" w:rsidR="00C925F6" w:rsidRDefault="00C925F6">
      <w:pPr>
        <w:rPr>
          <w:ins w:id="144" w:author="Anders Sylvan" w:date="2022-01-17T08:58:00Z"/>
          <w:lang w:val="sv-SE"/>
        </w:rPr>
      </w:pPr>
    </w:p>
    <w:p w14:paraId="50D6C3EA" w14:textId="4120FA5E" w:rsidR="00CA0698" w:rsidRPr="00463E98" w:rsidRDefault="00CA0698">
      <w:pPr>
        <w:rPr>
          <w:lang w:val="sv-SE"/>
        </w:rPr>
        <w:sectPr w:rsidR="00CA0698" w:rsidRPr="00463E98">
          <w:pgSz w:w="11910" w:h="16840"/>
          <w:pgMar w:top="1580" w:right="0" w:bottom="1260" w:left="0" w:header="708" w:footer="1070" w:gutter="0"/>
          <w:cols w:space="720"/>
        </w:sectPr>
      </w:pPr>
    </w:p>
    <w:p w14:paraId="5A26D58D" w14:textId="77777777" w:rsidR="00C925F6" w:rsidRPr="00463E98" w:rsidRDefault="00C925F6">
      <w:pPr>
        <w:pStyle w:val="Brdtext"/>
        <w:spacing w:before="1"/>
        <w:rPr>
          <w:sz w:val="14"/>
          <w:lang w:val="sv-SE"/>
        </w:rPr>
      </w:pPr>
    </w:p>
    <w:p w14:paraId="1EDB717E" w14:textId="54193D46" w:rsidR="00C925F6" w:rsidRPr="00463E98" w:rsidDel="000969BE" w:rsidRDefault="00E0700B">
      <w:pPr>
        <w:pStyle w:val="Brdtext"/>
        <w:spacing w:before="92" w:line="309" w:lineRule="auto"/>
        <w:ind w:left="1415" w:right="1782"/>
        <w:rPr>
          <w:del w:id="145" w:author="Anders Sylvan" w:date="2022-01-17T09:43:00Z"/>
          <w:lang w:val="sv-SE"/>
        </w:rPr>
      </w:pPr>
      <w:del w:id="146" w:author="Anders Sylvan" w:date="2022-01-17T09:43:00Z">
        <w:r w:rsidRPr="00463E98" w:rsidDel="000969BE">
          <w:rPr>
            <w:lang w:val="sv-SE"/>
          </w:rPr>
          <w:delText>Närvaro- och yttranderätt för utomstående vid styrelsens sammanträden avgörs av styrelsen enligt</w:delText>
        </w:r>
        <w:r w:rsidRPr="00463E98" w:rsidDel="000969BE">
          <w:rPr>
            <w:spacing w:val="-53"/>
            <w:lang w:val="sv-SE"/>
          </w:rPr>
          <w:delText xml:space="preserve"> </w:delText>
        </w:r>
        <w:r w:rsidRPr="00463E98" w:rsidDel="000969BE">
          <w:rPr>
            <w:lang w:val="sv-SE"/>
          </w:rPr>
          <w:delText>kommunallagen</w:delText>
        </w:r>
        <w:r w:rsidRPr="00463E98" w:rsidDel="000969BE">
          <w:rPr>
            <w:spacing w:val="-2"/>
            <w:lang w:val="sv-SE"/>
          </w:rPr>
          <w:delText xml:space="preserve"> </w:delText>
        </w:r>
        <w:r w:rsidRPr="00463E98" w:rsidDel="000969BE">
          <w:rPr>
            <w:lang w:val="sv-SE"/>
          </w:rPr>
          <w:delText>kap</w:delText>
        </w:r>
        <w:r w:rsidRPr="00463E98" w:rsidDel="000969BE">
          <w:rPr>
            <w:spacing w:val="-1"/>
            <w:lang w:val="sv-SE"/>
          </w:rPr>
          <w:delText xml:space="preserve"> </w:delText>
        </w:r>
        <w:r w:rsidRPr="00463E98" w:rsidDel="000969BE">
          <w:rPr>
            <w:lang w:val="sv-SE"/>
          </w:rPr>
          <w:delText>6 §</w:delText>
        </w:r>
        <w:r w:rsidRPr="00463E98" w:rsidDel="000969BE">
          <w:rPr>
            <w:spacing w:val="-1"/>
            <w:lang w:val="sv-SE"/>
          </w:rPr>
          <w:delText xml:space="preserve"> </w:delText>
        </w:r>
        <w:r w:rsidRPr="00463E98" w:rsidDel="000969BE">
          <w:rPr>
            <w:lang w:val="sv-SE"/>
          </w:rPr>
          <w:delText>19.</w:delText>
        </w:r>
      </w:del>
    </w:p>
    <w:p w14:paraId="639DBE7F" w14:textId="77777777" w:rsidR="00C925F6" w:rsidRPr="00463E98" w:rsidRDefault="00C925F6">
      <w:pPr>
        <w:pStyle w:val="Brdtext"/>
        <w:rPr>
          <w:sz w:val="22"/>
          <w:lang w:val="sv-SE"/>
        </w:rPr>
      </w:pPr>
    </w:p>
    <w:p w14:paraId="35A1F22B" w14:textId="77777777" w:rsidR="00C925F6" w:rsidRPr="00463E98" w:rsidRDefault="00C925F6">
      <w:pPr>
        <w:pStyle w:val="Brdtext"/>
        <w:spacing w:before="11"/>
        <w:rPr>
          <w:sz w:val="19"/>
          <w:lang w:val="sv-SE"/>
        </w:rPr>
      </w:pPr>
    </w:p>
    <w:p w14:paraId="20D421E8" w14:textId="77777777" w:rsidR="00C925F6" w:rsidRPr="00A50B24" w:rsidRDefault="00E0700B">
      <w:pPr>
        <w:pStyle w:val="Rubrik2"/>
        <w:numPr>
          <w:ilvl w:val="0"/>
          <w:numId w:val="2"/>
        </w:numPr>
        <w:tabs>
          <w:tab w:val="left" w:pos="1581"/>
        </w:tabs>
        <w:ind w:hanging="166"/>
      </w:pPr>
      <w:bookmarkStart w:id="147" w:name="_TOC_250018"/>
      <w:r w:rsidRPr="00A50B24">
        <w:t>§</w:t>
      </w:r>
      <w:r w:rsidRPr="00A50B24">
        <w:rPr>
          <w:spacing w:val="-3"/>
        </w:rPr>
        <w:t xml:space="preserve"> </w:t>
      </w:r>
      <w:bookmarkEnd w:id="147"/>
      <w:proofErr w:type="spellStart"/>
      <w:r w:rsidRPr="00A50B24">
        <w:t>Revisorer</w:t>
      </w:r>
      <w:proofErr w:type="spellEnd"/>
    </w:p>
    <w:p w14:paraId="0525834C" w14:textId="77777777" w:rsidR="00C925F6" w:rsidRPr="00A50B24" w:rsidRDefault="00C925F6">
      <w:pPr>
        <w:pStyle w:val="Brdtext"/>
        <w:spacing w:before="8"/>
        <w:rPr>
          <w:b/>
          <w:sz w:val="30"/>
        </w:rPr>
      </w:pPr>
    </w:p>
    <w:p w14:paraId="0B2AAF10" w14:textId="77777777" w:rsidR="00C925F6" w:rsidRPr="00463E98" w:rsidRDefault="00E0700B">
      <w:pPr>
        <w:pStyle w:val="Brdtext"/>
        <w:spacing w:line="309" w:lineRule="auto"/>
        <w:ind w:left="1415" w:right="1426"/>
        <w:rPr>
          <w:lang w:val="sv-SE"/>
        </w:rPr>
      </w:pPr>
      <w:r w:rsidRPr="00463E98">
        <w:rPr>
          <w:lang w:val="sv-SE"/>
        </w:rPr>
        <w:t>Kommunalförbundet ska ha två revisorer och två revisorssuppleanter för granskning av förbundets</w:t>
      </w:r>
      <w:r w:rsidRPr="00463E98">
        <w:rPr>
          <w:spacing w:val="1"/>
          <w:lang w:val="sv-SE"/>
        </w:rPr>
        <w:t xml:space="preserve"> </w:t>
      </w:r>
      <w:r w:rsidRPr="00463E98">
        <w:rPr>
          <w:lang w:val="sv-SE"/>
        </w:rPr>
        <w:t>verksamhet.</w:t>
      </w:r>
      <w:r w:rsidRPr="00463E98">
        <w:rPr>
          <w:spacing w:val="-4"/>
          <w:lang w:val="sv-SE"/>
        </w:rPr>
        <w:t xml:space="preserve"> </w:t>
      </w:r>
      <w:r w:rsidRPr="00463E98">
        <w:rPr>
          <w:lang w:val="sv-SE"/>
        </w:rPr>
        <w:t>Revisorerna</w:t>
      </w:r>
      <w:r w:rsidRPr="00463E98">
        <w:rPr>
          <w:spacing w:val="-2"/>
          <w:lang w:val="sv-SE"/>
        </w:rPr>
        <w:t xml:space="preserve"> </w:t>
      </w:r>
      <w:r w:rsidRPr="00463E98">
        <w:rPr>
          <w:lang w:val="sv-SE"/>
        </w:rPr>
        <w:t>väljs</w:t>
      </w:r>
      <w:r w:rsidRPr="00463E98">
        <w:rPr>
          <w:spacing w:val="-3"/>
          <w:lang w:val="sv-SE"/>
        </w:rPr>
        <w:t xml:space="preserve"> </w:t>
      </w:r>
      <w:r w:rsidRPr="00463E98">
        <w:rPr>
          <w:lang w:val="sv-SE"/>
        </w:rPr>
        <w:t>för</w:t>
      </w:r>
      <w:r w:rsidRPr="00463E98">
        <w:rPr>
          <w:spacing w:val="-3"/>
          <w:lang w:val="sv-SE"/>
        </w:rPr>
        <w:t xml:space="preserve"> </w:t>
      </w:r>
      <w:r w:rsidRPr="00463E98">
        <w:rPr>
          <w:lang w:val="sv-SE"/>
        </w:rPr>
        <w:t>samma</w:t>
      </w:r>
      <w:r w:rsidRPr="00463E98">
        <w:rPr>
          <w:spacing w:val="-6"/>
          <w:lang w:val="sv-SE"/>
        </w:rPr>
        <w:t xml:space="preserve"> </w:t>
      </w:r>
      <w:r w:rsidRPr="00463E98">
        <w:rPr>
          <w:lang w:val="sv-SE"/>
        </w:rPr>
        <w:t>mandatperiod</w:t>
      </w:r>
      <w:r w:rsidRPr="00463E98">
        <w:rPr>
          <w:spacing w:val="-5"/>
          <w:lang w:val="sv-SE"/>
        </w:rPr>
        <w:t xml:space="preserve"> </w:t>
      </w:r>
      <w:r w:rsidRPr="00463E98">
        <w:rPr>
          <w:lang w:val="sv-SE"/>
        </w:rPr>
        <w:t>som</w:t>
      </w:r>
      <w:r w:rsidRPr="00463E98">
        <w:rPr>
          <w:spacing w:val="3"/>
          <w:lang w:val="sv-SE"/>
        </w:rPr>
        <w:t xml:space="preserve"> </w:t>
      </w:r>
      <w:r w:rsidRPr="00463E98">
        <w:rPr>
          <w:lang w:val="sv-SE"/>
        </w:rPr>
        <w:t>ledamöterna</w:t>
      </w:r>
      <w:r w:rsidRPr="00463E98">
        <w:rPr>
          <w:spacing w:val="-3"/>
          <w:lang w:val="sv-SE"/>
        </w:rPr>
        <w:t xml:space="preserve"> </w:t>
      </w:r>
      <w:r w:rsidRPr="00463E98">
        <w:rPr>
          <w:lang w:val="sv-SE"/>
        </w:rPr>
        <w:t>och</w:t>
      </w:r>
      <w:r w:rsidRPr="00463E98">
        <w:rPr>
          <w:spacing w:val="-3"/>
          <w:lang w:val="sv-SE"/>
        </w:rPr>
        <w:t xml:space="preserve"> </w:t>
      </w:r>
      <w:r w:rsidRPr="00463E98">
        <w:rPr>
          <w:lang w:val="sv-SE"/>
        </w:rPr>
        <w:t>ersättarna i</w:t>
      </w:r>
      <w:r w:rsidRPr="00463E98">
        <w:rPr>
          <w:spacing w:val="-4"/>
          <w:lang w:val="sv-SE"/>
        </w:rPr>
        <w:t xml:space="preserve"> </w:t>
      </w:r>
      <w:r w:rsidRPr="00463E98">
        <w:rPr>
          <w:lang w:val="sv-SE"/>
        </w:rPr>
        <w:t>fullmäktige.</w:t>
      </w:r>
    </w:p>
    <w:p w14:paraId="7F8AB1FB" w14:textId="77777777" w:rsidR="00C925F6" w:rsidRPr="00463E98" w:rsidRDefault="00E0700B">
      <w:pPr>
        <w:pStyle w:val="Brdtext"/>
        <w:spacing w:before="165" w:line="309" w:lineRule="auto"/>
        <w:ind w:left="1415" w:right="1626"/>
        <w:rPr>
          <w:lang w:val="sv-SE"/>
        </w:rPr>
      </w:pPr>
      <w:r w:rsidRPr="00463E98">
        <w:rPr>
          <w:lang w:val="sv-SE"/>
        </w:rPr>
        <w:t>Revisorerna ska avge revisionsberättelse till fullmäktige som beslutar om ansvarsfrihet för styrelsen.</w:t>
      </w:r>
      <w:r w:rsidRPr="00463E98">
        <w:rPr>
          <w:spacing w:val="-53"/>
          <w:lang w:val="sv-SE"/>
        </w:rPr>
        <w:t xml:space="preserve"> </w:t>
      </w:r>
      <w:r w:rsidRPr="00463E98">
        <w:rPr>
          <w:lang w:val="sv-SE"/>
        </w:rPr>
        <w:t>Denna</w:t>
      </w:r>
      <w:r w:rsidRPr="00463E98">
        <w:rPr>
          <w:spacing w:val="-4"/>
          <w:lang w:val="sv-SE"/>
        </w:rPr>
        <w:t xml:space="preserve"> </w:t>
      </w:r>
      <w:r w:rsidRPr="00463E98">
        <w:rPr>
          <w:lang w:val="sv-SE"/>
        </w:rPr>
        <w:t>ska</w:t>
      </w:r>
      <w:r w:rsidRPr="00463E98">
        <w:rPr>
          <w:spacing w:val="-3"/>
          <w:lang w:val="sv-SE"/>
        </w:rPr>
        <w:t xml:space="preserve"> </w:t>
      </w:r>
      <w:r w:rsidRPr="00463E98">
        <w:rPr>
          <w:lang w:val="sv-SE"/>
        </w:rPr>
        <w:t>också</w:t>
      </w:r>
      <w:r w:rsidRPr="00463E98">
        <w:rPr>
          <w:spacing w:val="-2"/>
          <w:lang w:val="sv-SE"/>
        </w:rPr>
        <w:t xml:space="preserve"> </w:t>
      </w:r>
      <w:r w:rsidRPr="00463E98">
        <w:rPr>
          <w:lang w:val="sv-SE"/>
        </w:rPr>
        <w:t>lämnas</w:t>
      </w:r>
      <w:r w:rsidRPr="00463E98">
        <w:rPr>
          <w:spacing w:val="-1"/>
          <w:lang w:val="sv-SE"/>
        </w:rPr>
        <w:t xml:space="preserve"> </w:t>
      </w:r>
      <w:r w:rsidRPr="00463E98">
        <w:rPr>
          <w:lang w:val="sv-SE"/>
        </w:rPr>
        <w:t>till</w:t>
      </w:r>
      <w:r w:rsidRPr="00463E98">
        <w:rPr>
          <w:spacing w:val="-3"/>
          <w:lang w:val="sv-SE"/>
        </w:rPr>
        <w:t xml:space="preserve"> </w:t>
      </w:r>
      <w:r w:rsidRPr="00463E98">
        <w:rPr>
          <w:lang w:val="sv-SE"/>
        </w:rPr>
        <w:t>varje</w:t>
      </w:r>
      <w:r w:rsidRPr="00463E98">
        <w:rPr>
          <w:spacing w:val="-3"/>
          <w:lang w:val="sv-SE"/>
        </w:rPr>
        <w:t xml:space="preserve"> </w:t>
      </w:r>
      <w:r w:rsidRPr="00463E98">
        <w:rPr>
          <w:lang w:val="sv-SE"/>
        </w:rPr>
        <w:t>förbundsmedlems</w:t>
      </w:r>
      <w:r w:rsidRPr="00463E98">
        <w:rPr>
          <w:spacing w:val="-3"/>
          <w:lang w:val="sv-SE"/>
        </w:rPr>
        <w:t xml:space="preserve"> </w:t>
      </w:r>
      <w:r w:rsidRPr="00463E98">
        <w:rPr>
          <w:lang w:val="sv-SE"/>
        </w:rPr>
        <w:t>fullmäktige</w:t>
      </w:r>
      <w:r w:rsidRPr="00463E98">
        <w:rPr>
          <w:spacing w:val="-3"/>
          <w:lang w:val="sv-SE"/>
        </w:rPr>
        <w:t xml:space="preserve"> </w:t>
      </w:r>
      <w:r w:rsidRPr="00463E98">
        <w:rPr>
          <w:lang w:val="sv-SE"/>
        </w:rPr>
        <w:t>senast</w:t>
      </w:r>
      <w:r w:rsidRPr="00463E98">
        <w:rPr>
          <w:spacing w:val="-2"/>
          <w:lang w:val="sv-SE"/>
        </w:rPr>
        <w:t xml:space="preserve"> </w:t>
      </w:r>
      <w:r w:rsidRPr="00463E98">
        <w:rPr>
          <w:lang w:val="sv-SE"/>
        </w:rPr>
        <w:t>före</w:t>
      </w:r>
      <w:r w:rsidRPr="00463E98">
        <w:rPr>
          <w:spacing w:val="-3"/>
          <w:lang w:val="sv-SE"/>
        </w:rPr>
        <w:t xml:space="preserve"> </w:t>
      </w:r>
      <w:r w:rsidRPr="00463E98">
        <w:rPr>
          <w:lang w:val="sv-SE"/>
        </w:rPr>
        <w:t>april</w:t>
      </w:r>
      <w:r w:rsidRPr="00463E98">
        <w:rPr>
          <w:spacing w:val="-3"/>
          <w:lang w:val="sv-SE"/>
        </w:rPr>
        <w:t xml:space="preserve"> </w:t>
      </w:r>
      <w:r w:rsidRPr="00463E98">
        <w:rPr>
          <w:lang w:val="sv-SE"/>
        </w:rPr>
        <w:t>månads utgång.</w:t>
      </w:r>
    </w:p>
    <w:p w14:paraId="06DADABB" w14:textId="77777777" w:rsidR="00C925F6" w:rsidRPr="00463E98" w:rsidRDefault="00C925F6">
      <w:pPr>
        <w:pStyle w:val="Brdtext"/>
        <w:rPr>
          <w:sz w:val="22"/>
          <w:lang w:val="sv-SE"/>
        </w:rPr>
      </w:pPr>
    </w:p>
    <w:p w14:paraId="1505E4D2" w14:textId="77777777" w:rsidR="00C925F6" w:rsidRPr="00463E98" w:rsidRDefault="00C925F6">
      <w:pPr>
        <w:pStyle w:val="Brdtext"/>
        <w:spacing w:before="10"/>
        <w:rPr>
          <w:sz w:val="19"/>
          <w:lang w:val="sv-SE"/>
        </w:rPr>
      </w:pPr>
    </w:p>
    <w:p w14:paraId="1E27F833" w14:textId="77777777" w:rsidR="00C925F6" w:rsidRPr="00A50B24" w:rsidRDefault="00E0700B">
      <w:pPr>
        <w:pStyle w:val="Rubrik2"/>
        <w:numPr>
          <w:ilvl w:val="0"/>
          <w:numId w:val="2"/>
        </w:numPr>
        <w:tabs>
          <w:tab w:val="left" w:pos="1692"/>
        </w:tabs>
        <w:ind w:left="1691" w:hanging="277"/>
      </w:pPr>
      <w:bookmarkStart w:id="148" w:name="_TOC_250017"/>
      <w:r w:rsidRPr="00A50B24">
        <w:t>§</w:t>
      </w:r>
      <w:r w:rsidRPr="00A50B24">
        <w:rPr>
          <w:spacing w:val="-5"/>
        </w:rPr>
        <w:t xml:space="preserve"> </w:t>
      </w:r>
      <w:bookmarkEnd w:id="148"/>
      <w:proofErr w:type="spellStart"/>
      <w:r w:rsidRPr="00A50B24">
        <w:t>Initiativrätt</w:t>
      </w:r>
      <w:proofErr w:type="spellEnd"/>
    </w:p>
    <w:p w14:paraId="7E6980EF" w14:textId="77777777" w:rsidR="00C925F6" w:rsidRPr="00A50B24" w:rsidRDefault="00C925F6">
      <w:pPr>
        <w:pStyle w:val="Brdtext"/>
        <w:spacing w:before="6"/>
        <w:rPr>
          <w:b/>
          <w:sz w:val="30"/>
        </w:rPr>
      </w:pPr>
    </w:p>
    <w:p w14:paraId="30844ACF" w14:textId="77777777" w:rsidR="00C925F6" w:rsidRPr="00463E98" w:rsidRDefault="00E0700B">
      <w:pPr>
        <w:pStyle w:val="Brdtext"/>
        <w:ind w:left="1415"/>
        <w:rPr>
          <w:lang w:val="sv-SE"/>
        </w:rPr>
      </w:pPr>
      <w:r w:rsidRPr="00463E98">
        <w:rPr>
          <w:lang w:val="sv-SE"/>
        </w:rPr>
        <w:t>Ärenden</w:t>
      </w:r>
      <w:r w:rsidRPr="00463E98">
        <w:rPr>
          <w:spacing w:val="-3"/>
          <w:lang w:val="sv-SE"/>
        </w:rPr>
        <w:t xml:space="preserve"> </w:t>
      </w:r>
      <w:r w:rsidRPr="00463E98">
        <w:rPr>
          <w:lang w:val="sv-SE"/>
        </w:rPr>
        <w:t>i</w:t>
      </w:r>
      <w:r w:rsidRPr="00463E98">
        <w:rPr>
          <w:spacing w:val="-5"/>
          <w:lang w:val="sv-SE"/>
        </w:rPr>
        <w:t xml:space="preserve"> </w:t>
      </w:r>
      <w:r w:rsidRPr="00463E98">
        <w:rPr>
          <w:lang w:val="sv-SE"/>
        </w:rPr>
        <w:t>fullmäktige</w:t>
      </w:r>
      <w:r w:rsidRPr="00463E98">
        <w:rPr>
          <w:spacing w:val="-5"/>
          <w:lang w:val="sv-SE"/>
        </w:rPr>
        <w:t xml:space="preserve"> </w:t>
      </w:r>
      <w:r w:rsidRPr="00463E98">
        <w:rPr>
          <w:lang w:val="sv-SE"/>
        </w:rPr>
        <w:t>får</w:t>
      </w:r>
      <w:r w:rsidRPr="00463E98">
        <w:rPr>
          <w:spacing w:val="-3"/>
          <w:lang w:val="sv-SE"/>
        </w:rPr>
        <w:t xml:space="preserve"> </w:t>
      </w:r>
      <w:r w:rsidRPr="00463E98">
        <w:rPr>
          <w:lang w:val="sv-SE"/>
        </w:rPr>
        <w:t>väckas</w:t>
      </w:r>
      <w:r w:rsidRPr="00463E98">
        <w:rPr>
          <w:spacing w:val="-4"/>
          <w:lang w:val="sv-SE"/>
        </w:rPr>
        <w:t xml:space="preserve"> </w:t>
      </w:r>
      <w:r w:rsidRPr="00463E98">
        <w:rPr>
          <w:lang w:val="sv-SE"/>
        </w:rPr>
        <w:t>av:</w:t>
      </w:r>
    </w:p>
    <w:p w14:paraId="5E36B5F3" w14:textId="77777777" w:rsidR="00C925F6" w:rsidRPr="00463E98" w:rsidRDefault="00C925F6">
      <w:pPr>
        <w:pStyle w:val="Brdtext"/>
        <w:spacing w:before="1"/>
        <w:rPr>
          <w:lang w:val="sv-SE"/>
        </w:rPr>
      </w:pPr>
    </w:p>
    <w:p w14:paraId="73EF0171" w14:textId="77777777" w:rsidR="00C925F6" w:rsidRPr="00A50B24" w:rsidRDefault="00E0700B">
      <w:pPr>
        <w:pStyle w:val="Liststycke"/>
        <w:numPr>
          <w:ilvl w:val="1"/>
          <w:numId w:val="2"/>
        </w:numPr>
        <w:tabs>
          <w:tab w:val="left" w:pos="2135"/>
        </w:tabs>
        <w:spacing w:line="239" w:lineRule="exact"/>
        <w:ind w:left="2134" w:hanging="360"/>
        <w:rPr>
          <w:sz w:val="20"/>
        </w:rPr>
      </w:pPr>
      <w:proofErr w:type="spellStart"/>
      <w:r w:rsidRPr="00A50B24">
        <w:rPr>
          <w:sz w:val="20"/>
        </w:rPr>
        <w:t>ledamot</w:t>
      </w:r>
      <w:proofErr w:type="spellEnd"/>
      <w:r w:rsidRPr="00A50B24">
        <w:rPr>
          <w:spacing w:val="-5"/>
          <w:sz w:val="20"/>
        </w:rPr>
        <w:t xml:space="preserve"> </w:t>
      </w:r>
      <w:proofErr w:type="spellStart"/>
      <w:r w:rsidRPr="00A50B24">
        <w:rPr>
          <w:sz w:val="20"/>
        </w:rPr>
        <w:t>i</w:t>
      </w:r>
      <w:proofErr w:type="spellEnd"/>
      <w:r w:rsidRPr="00A50B24">
        <w:rPr>
          <w:spacing w:val="-5"/>
          <w:sz w:val="20"/>
        </w:rPr>
        <w:t xml:space="preserve"> </w:t>
      </w:r>
      <w:proofErr w:type="spellStart"/>
      <w:r w:rsidRPr="00A50B24">
        <w:rPr>
          <w:sz w:val="20"/>
        </w:rPr>
        <w:t>fullmäktige</w:t>
      </w:r>
      <w:proofErr w:type="spellEnd"/>
      <w:r w:rsidRPr="00A50B24">
        <w:rPr>
          <w:sz w:val="20"/>
        </w:rPr>
        <w:t>,</w:t>
      </w:r>
    </w:p>
    <w:p w14:paraId="331747E9" w14:textId="77777777" w:rsidR="00C925F6" w:rsidRPr="00A50B24" w:rsidRDefault="00E0700B">
      <w:pPr>
        <w:pStyle w:val="Liststycke"/>
        <w:numPr>
          <w:ilvl w:val="1"/>
          <w:numId w:val="2"/>
        </w:numPr>
        <w:tabs>
          <w:tab w:val="left" w:pos="2135"/>
        </w:tabs>
        <w:spacing w:line="230" w:lineRule="exact"/>
        <w:ind w:left="2134" w:hanging="360"/>
        <w:rPr>
          <w:sz w:val="20"/>
        </w:rPr>
      </w:pPr>
      <w:proofErr w:type="spellStart"/>
      <w:r w:rsidRPr="00A50B24">
        <w:rPr>
          <w:sz w:val="20"/>
        </w:rPr>
        <w:t>styrelsen</w:t>
      </w:r>
      <w:proofErr w:type="spellEnd"/>
      <w:r w:rsidRPr="00A50B24">
        <w:rPr>
          <w:sz w:val="20"/>
        </w:rPr>
        <w:t>,</w:t>
      </w:r>
      <w:r w:rsidRPr="00A50B24">
        <w:rPr>
          <w:spacing w:val="-2"/>
          <w:sz w:val="20"/>
        </w:rPr>
        <w:t xml:space="preserve"> </w:t>
      </w:r>
      <w:proofErr w:type="spellStart"/>
      <w:r w:rsidRPr="00A50B24">
        <w:rPr>
          <w:sz w:val="20"/>
        </w:rPr>
        <w:t>samt</w:t>
      </w:r>
      <w:proofErr w:type="spellEnd"/>
    </w:p>
    <w:p w14:paraId="1F2E72DD" w14:textId="03214B81" w:rsidR="00C925F6" w:rsidRPr="00463E98" w:rsidRDefault="00E0700B">
      <w:pPr>
        <w:pStyle w:val="Liststycke"/>
        <w:numPr>
          <w:ilvl w:val="1"/>
          <w:numId w:val="2"/>
        </w:numPr>
        <w:tabs>
          <w:tab w:val="left" w:pos="2135"/>
        </w:tabs>
        <w:spacing w:line="239" w:lineRule="exact"/>
        <w:ind w:left="2134" w:hanging="360"/>
        <w:rPr>
          <w:sz w:val="20"/>
          <w:lang w:val="sv-SE"/>
        </w:rPr>
      </w:pPr>
      <w:r w:rsidRPr="00463E98">
        <w:rPr>
          <w:sz w:val="20"/>
          <w:lang w:val="sv-SE"/>
        </w:rPr>
        <w:t>Förbundsmedlem</w:t>
      </w:r>
      <w:r w:rsidRPr="00463E98">
        <w:rPr>
          <w:spacing w:val="-2"/>
          <w:sz w:val="20"/>
          <w:lang w:val="sv-SE"/>
        </w:rPr>
        <w:t xml:space="preserve"> </w:t>
      </w:r>
      <w:r w:rsidRPr="00463E98">
        <w:rPr>
          <w:sz w:val="20"/>
          <w:lang w:val="sv-SE"/>
        </w:rPr>
        <w:t>genom</w:t>
      </w:r>
      <w:r w:rsidRPr="00463E98">
        <w:rPr>
          <w:spacing w:val="1"/>
          <w:sz w:val="20"/>
          <w:lang w:val="sv-SE"/>
        </w:rPr>
        <w:t xml:space="preserve"> </w:t>
      </w:r>
      <w:del w:id="149" w:author="Anders Sylvan" w:date="2022-01-17T09:44:00Z">
        <w:r w:rsidRPr="00463E98" w:rsidDel="000969BE">
          <w:rPr>
            <w:sz w:val="20"/>
            <w:lang w:val="sv-SE"/>
          </w:rPr>
          <w:delText>framställan</w:delText>
        </w:r>
        <w:r w:rsidRPr="00463E98" w:rsidDel="000969BE">
          <w:rPr>
            <w:spacing w:val="-6"/>
            <w:sz w:val="20"/>
            <w:lang w:val="sv-SE"/>
          </w:rPr>
          <w:delText xml:space="preserve"> </w:delText>
        </w:r>
        <w:r w:rsidRPr="00463E98" w:rsidDel="000969BE">
          <w:rPr>
            <w:sz w:val="20"/>
            <w:lang w:val="sv-SE"/>
          </w:rPr>
          <w:delText>av</w:delText>
        </w:r>
        <w:r w:rsidRPr="00463E98" w:rsidDel="000969BE">
          <w:rPr>
            <w:spacing w:val="-4"/>
            <w:sz w:val="20"/>
            <w:lang w:val="sv-SE"/>
          </w:rPr>
          <w:delText xml:space="preserve"> </w:delText>
        </w:r>
        <w:r w:rsidRPr="00463E98" w:rsidDel="000969BE">
          <w:rPr>
            <w:sz w:val="20"/>
            <w:lang w:val="sv-SE"/>
          </w:rPr>
          <w:delText>landstingsfullmäktige</w:delText>
        </w:r>
        <w:r w:rsidRPr="00463E98" w:rsidDel="000969BE">
          <w:rPr>
            <w:spacing w:val="-5"/>
            <w:sz w:val="20"/>
            <w:lang w:val="sv-SE"/>
          </w:rPr>
          <w:delText xml:space="preserve"> </w:delText>
        </w:r>
        <w:r w:rsidRPr="00463E98" w:rsidDel="000969BE">
          <w:rPr>
            <w:sz w:val="20"/>
            <w:lang w:val="sv-SE"/>
          </w:rPr>
          <w:delText>eller</w:delText>
        </w:r>
        <w:r w:rsidRPr="00463E98" w:rsidDel="000969BE">
          <w:rPr>
            <w:spacing w:val="-3"/>
            <w:sz w:val="20"/>
            <w:lang w:val="sv-SE"/>
          </w:rPr>
          <w:delText xml:space="preserve"> </w:delText>
        </w:r>
        <w:r w:rsidRPr="00463E98" w:rsidDel="000969BE">
          <w:rPr>
            <w:sz w:val="20"/>
            <w:lang w:val="sv-SE"/>
          </w:rPr>
          <w:delText>landstingsstyrelsen</w:delText>
        </w:r>
      </w:del>
      <w:ins w:id="150" w:author="Anders Sylvan" w:date="2022-01-17T09:44:00Z">
        <w:r w:rsidR="000969BE">
          <w:rPr>
            <w:sz w:val="20"/>
            <w:lang w:val="sv-SE"/>
          </w:rPr>
          <w:t>regionstyrelse eller regionfullmäktige</w:t>
        </w:r>
      </w:ins>
    </w:p>
    <w:p w14:paraId="53F94B1F" w14:textId="77777777" w:rsidR="00C925F6" w:rsidRPr="00463E98" w:rsidRDefault="00C925F6">
      <w:pPr>
        <w:pStyle w:val="Brdtext"/>
        <w:rPr>
          <w:sz w:val="24"/>
          <w:lang w:val="sv-SE"/>
        </w:rPr>
      </w:pPr>
    </w:p>
    <w:p w14:paraId="1DC3BF01" w14:textId="77777777" w:rsidR="00C925F6" w:rsidRPr="00A50B24" w:rsidRDefault="00E0700B">
      <w:pPr>
        <w:pStyle w:val="Rubrik2"/>
        <w:numPr>
          <w:ilvl w:val="0"/>
          <w:numId w:val="2"/>
        </w:numPr>
        <w:tabs>
          <w:tab w:val="left" w:pos="1692"/>
        </w:tabs>
        <w:spacing w:before="184"/>
        <w:ind w:left="1691" w:hanging="277"/>
      </w:pPr>
      <w:bookmarkStart w:id="151" w:name="_TOC_250016"/>
      <w:r w:rsidRPr="00A50B24">
        <w:t>§</w:t>
      </w:r>
      <w:r w:rsidRPr="00A50B24">
        <w:rPr>
          <w:spacing w:val="-3"/>
        </w:rPr>
        <w:t xml:space="preserve"> </w:t>
      </w:r>
      <w:proofErr w:type="spellStart"/>
      <w:r w:rsidRPr="00A50B24">
        <w:t>Kungörelser</w:t>
      </w:r>
      <w:proofErr w:type="spellEnd"/>
      <w:r w:rsidRPr="00A50B24">
        <w:rPr>
          <w:spacing w:val="-5"/>
        </w:rPr>
        <w:t xml:space="preserve"> </w:t>
      </w:r>
      <w:proofErr w:type="spellStart"/>
      <w:r w:rsidRPr="00A50B24">
        <w:t>och</w:t>
      </w:r>
      <w:proofErr w:type="spellEnd"/>
      <w:r w:rsidRPr="00A50B24">
        <w:rPr>
          <w:spacing w:val="-6"/>
        </w:rPr>
        <w:t xml:space="preserve"> </w:t>
      </w:r>
      <w:bookmarkEnd w:id="151"/>
      <w:proofErr w:type="spellStart"/>
      <w:r w:rsidRPr="00A50B24">
        <w:t>tillkännagivanden</w:t>
      </w:r>
      <w:proofErr w:type="spellEnd"/>
    </w:p>
    <w:p w14:paraId="79833B90" w14:textId="77777777" w:rsidR="00C925F6" w:rsidRPr="00A50B24" w:rsidRDefault="00C925F6">
      <w:pPr>
        <w:pStyle w:val="Brdtext"/>
        <w:spacing w:before="6"/>
        <w:rPr>
          <w:b/>
          <w:sz w:val="30"/>
        </w:rPr>
      </w:pPr>
    </w:p>
    <w:p w14:paraId="7A981F45" w14:textId="2F55A65E" w:rsidR="000969BE" w:rsidRPr="00463E98" w:rsidRDefault="00E0700B" w:rsidP="000969BE">
      <w:pPr>
        <w:pStyle w:val="Brdtext"/>
        <w:spacing w:line="309" w:lineRule="auto"/>
        <w:ind w:left="1415" w:right="1614"/>
        <w:rPr>
          <w:lang w:val="sv-SE"/>
        </w:rPr>
      </w:pPr>
      <w:r w:rsidRPr="00463E98">
        <w:rPr>
          <w:lang w:val="sv-SE"/>
        </w:rPr>
        <w:t>Kommunalförbundets kungörelser, protokoll och andra tillkännagivanden ska anslås på</w:t>
      </w:r>
      <w:r w:rsidRPr="00463E98">
        <w:rPr>
          <w:spacing w:val="1"/>
          <w:lang w:val="sv-SE"/>
        </w:rPr>
        <w:t xml:space="preserve"> </w:t>
      </w:r>
      <w:r w:rsidRPr="00463E98">
        <w:rPr>
          <w:lang w:val="sv-SE"/>
        </w:rPr>
        <w:t xml:space="preserve">kommunalförbundets officiella anslagstavla, samt på kommunalförbundets webbplats. </w:t>
      </w:r>
      <w:ins w:id="152" w:author="Anders Sylvan" w:date="2022-01-17T09:45:00Z">
        <w:r w:rsidR="000969BE">
          <w:rPr>
            <w:lang w:val="sv-SE"/>
          </w:rPr>
          <w:t>Offici</w:t>
        </w:r>
      </w:ins>
      <w:del w:id="153" w:author="Anders Sylvan" w:date="2022-01-17T09:45:00Z">
        <w:r w:rsidRPr="00463E98" w:rsidDel="000969BE">
          <w:rPr>
            <w:lang w:val="sv-SE"/>
          </w:rPr>
          <w:delText>Västerbottens</w:delText>
        </w:r>
        <w:r w:rsidRPr="00463E98" w:rsidDel="000969BE">
          <w:rPr>
            <w:spacing w:val="-53"/>
            <w:lang w:val="sv-SE"/>
          </w:rPr>
          <w:delText xml:space="preserve"> </w:delText>
        </w:r>
        <w:r w:rsidRPr="00463E98" w:rsidDel="000969BE">
          <w:rPr>
            <w:lang w:val="sv-SE"/>
          </w:rPr>
          <w:delText>läns</w:delText>
        </w:r>
        <w:r w:rsidRPr="00463E98" w:rsidDel="000969BE">
          <w:rPr>
            <w:spacing w:val="3"/>
            <w:lang w:val="sv-SE"/>
          </w:rPr>
          <w:delText xml:space="preserve"> </w:delText>
        </w:r>
        <w:r w:rsidRPr="00463E98" w:rsidDel="000969BE">
          <w:rPr>
            <w:lang w:val="sv-SE"/>
          </w:rPr>
          <w:delText>landsting</w:delText>
        </w:r>
        <w:r w:rsidRPr="00463E98" w:rsidDel="000969BE">
          <w:rPr>
            <w:spacing w:val="-2"/>
            <w:lang w:val="sv-SE"/>
          </w:rPr>
          <w:delText xml:space="preserve"> </w:delText>
        </w:r>
        <w:r w:rsidRPr="00463E98" w:rsidDel="000969BE">
          <w:rPr>
            <w:lang w:val="sv-SE"/>
          </w:rPr>
          <w:delText>officiella</w:delText>
        </w:r>
        <w:r w:rsidRPr="00463E98" w:rsidDel="000969BE">
          <w:rPr>
            <w:spacing w:val="-1"/>
            <w:lang w:val="sv-SE"/>
          </w:rPr>
          <w:delText xml:space="preserve"> </w:delText>
        </w:r>
        <w:r w:rsidRPr="00463E98" w:rsidDel="000969BE">
          <w:rPr>
            <w:lang w:val="sv-SE"/>
          </w:rPr>
          <w:delText>anslagstavla</w:delText>
        </w:r>
        <w:r w:rsidRPr="00463E98" w:rsidDel="000969BE">
          <w:rPr>
            <w:spacing w:val="-1"/>
            <w:lang w:val="sv-SE"/>
          </w:rPr>
          <w:delText xml:space="preserve"> </w:delText>
        </w:r>
        <w:r w:rsidRPr="00463E98" w:rsidDel="000969BE">
          <w:rPr>
            <w:lang w:val="sv-SE"/>
          </w:rPr>
          <w:delText>är officiell</w:delText>
        </w:r>
        <w:r w:rsidRPr="00463E98" w:rsidDel="000969BE">
          <w:rPr>
            <w:spacing w:val="-2"/>
            <w:lang w:val="sv-SE"/>
          </w:rPr>
          <w:delText xml:space="preserve"> </w:delText>
        </w:r>
        <w:r w:rsidRPr="00463E98" w:rsidDel="000969BE">
          <w:rPr>
            <w:lang w:val="sv-SE"/>
          </w:rPr>
          <w:delText>anslagstavla</w:delText>
        </w:r>
        <w:r w:rsidRPr="00463E98" w:rsidDel="000969BE">
          <w:rPr>
            <w:spacing w:val="-3"/>
            <w:lang w:val="sv-SE"/>
          </w:rPr>
          <w:delText xml:space="preserve"> </w:delText>
        </w:r>
        <w:r w:rsidRPr="00463E98" w:rsidDel="000969BE">
          <w:rPr>
            <w:lang w:val="sv-SE"/>
          </w:rPr>
          <w:delText>för</w:delText>
        </w:r>
        <w:r w:rsidRPr="00463E98" w:rsidDel="000969BE">
          <w:rPr>
            <w:spacing w:val="1"/>
            <w:lang w:val="sv-SE"/>
          </w:rPr>
          <w:delText xml:space="preserve"> </w:delText>
        </w:r>
        <w:r w:rsidRPr="00463E98" w:rsidDel="000969BE">
          <w:rPr>
            <w:lang w:val="sv-SE"/>
          </w:rPr>
          <w:delText>förbundet</w:delText>
        </w:r>
      </w:del>
      <w:ins w:id="154" w:author="Anders Sylvan" w:date="2022-01-17T09:45:00Z">
        <w:r w:rsidR="000969BE">
          <w:rPr>
            <w:lang w:val="sv-SE"/>
          </w:rPr>
          <w:t xml:space="preserve">ell anslagstavla för </w:t>
        </w:r>
      </w:ins>
      <w:ins w:id="155" w:author="Anders Sylvan" w:date="2022-01-17T09:46:00Z">
        <w:r w:rsidR="000969BE">
          <w:rPr>
            <w:lang w:val="sv-SE"/>
          </w:rPr>
          <w:t xml:space="preserve">förbundet </w:t>
        </w:r>
        <w:r w:rsidR="00F505BA">
          <w:rPr>
            <w:lang w:val="sv-SE"/>
          </w:rPr>
          <w:t>är den officiella anslagstavlan för den region där förbundet har sitt säte enlig § 1.</w:t>
        </w:r>
      </w:ins>
      <w:del w:id="156" w:author="Anders Sylvan" w:date="2022-01-17T09:45:00Z">
        <w:r w:rsidRPr="00463E98" w:rsidDel="000969BE">
          <w:rPr>
            <w:lang w:val="sv-SE"/>
          </w:rPr>
          <w:delText>.</w:delText>
        </w:r>
      </w:del>
    </w:p>
    <w:p w14:paraId="6686049D" w14:textId="0E5D8308" w:rsidR="00C925F6" w:rsidRPr="00463E98" w:rsidDel="00F505BA" w:rsidRDefault="00E0700B">
      <w:pPr>
        <w:pStyle w:val="Brdtext"/>
        <w:spacing w:before="168" w:line="307" w:lineRule="auto"/>
        <w:ind w:left="1415" w:right="1615"/>
        <w:rPr>
          <w:del w:id="157" w:author="Anders Sylvan" w:date="2022-01-17T09:47:00Z"/>
          <w:lang w:val="sv-SE"/>
        </w:rPr>
      </w:pPr>
      <w:del w:id="158" w:author="Anders Sylvan" w:date="2022-01-17T09:47:00Z">
        <w:r w:rsidRPr="00463E98" w:rsidDel="00F505BA">
          <w:rPr>
            <w:lang w:val="sv-SE"/>
          </w:rPr>
          <w:delText>Tid och plats för budgetsammanträde ska kungöras på samtliga medlemmars officiella anslagstavlor</w:delText>
        </w:r>
        <w:r w:rsidRPr="00463E98" w:rsidDel="00F505BA">
          <w:rPr>
            <w:spacing w:val="-53"/>
            <w:lang w:val="sv-SE"/>
          </w:rPr>
          <w:delText xml:space="preserve"> </w:delText>
        </w:r>
        <w:r w:rsidRPr="00463E98" w:rsidDel="00F505BA">
          <w:rPr>
            <w:lang w:val="sv-SE"/>
          </w:rPr>
          <w:delText>samt</w:delText>
        </w:r>
        <w:r w:rsidRPr="00463E98" w:rsidDel="00F505BA">
          <w:rPr>
            <w:spacing w:val="-2"/>
            <w:lang w:val="sv-SE"/>
          </w:rPr>
          <w:delText xml:space="preserve"> </w:delText>
        </w:r>
        <w:r w:rsidRPr="00463E98" w:rsidDel="00F505BA">
          <w:rPr>
            <w:lang w:val="sv-SE"/>
          </w:rPr>
          <w:delText>på</w:delText>
        </w:r>
        <w:r w:rsidRPr="00463E98" w:rsidDel="00F505BA">
          <w:rPr>
            <w:spacing w:val="-2"/>
            <w:lang w:val="sv-SE"/>
          </w:rPr>
          <w:delText xml:space="preserve"> </w:delText>
        </w:r>
        <w:r w:rsidRPr="00463E98" w:rsidDel="00F505BA">
          <w:rPr>
            <w:lang w:val="sv-SE"/>
          </w:rPr>
          <w:delText>kommunalförbundets</w:delText>
        </w:r>
        <w:r w:rsidRPr="00463E98" w:rsidDel="00F505BA">
          <w:rPr>
            <w:spacing w:val="2"/>
            <w:lang w:val="sv-SE"/>
          </w:rPr>
          <w:delText xml:space="preserve"> </w:delText>
        </w:r>
        <w:r w:rsidRPr="00463E98" w:rsidDel="00F505BA">
          <w:rPr>
            <w:lang w:val="sv-SE"/>
          </w:rPr>
          <w:delText>web-sida.</w:delText>
        </w:r>
      </w:del>
    </w:p>
    <w:p w14:paraId="3E6BF039" w14:textId="77777777" w:rsidR="00C925F6" w:rsidRPr="00463E98" w:rsidRDefault="00C925F6">
      <w:pPr>
        <w:pStyle w:val="Brdtext"/>
        <w:rPr>
          <w:sz w:val="22"/>
          <w:lang w:val="sv-SE"/>
        </w:rPr>
      </w:pPr>
    </w:p>
    <w:p w14:paraId="4DEB97D8" w14:textId="77777777" w:rsidR="00C925F6" w:rsidRPr="00463E98" w:rsidRDefault="00C925F6">
      <w:pPr>
        <w:pStyle w:val="Brdtext"/>
        <w:spacing w:before="1"/>
        <w:rPr>
          <w:lang w:val="sv-SE"/>
        </w:rPr>
      </w:pPr>
    </w:p>
    <w:p w14:paraId="622D0AD7" w14:textId="77777777" w:rsidR="00C925F6" w:rsidRPr="00A50B24" w:rsidRDefault="00E0700B">
      <w:pPr>
        <w:pStyle w:val="Rubrik2"/>
        <w:numPr>
          <w:ilvl w:val="0"/>
          <w:numId w:val="2"/>
        </w:numPr>
        <w:tabs>
          <w:tab w:val="left" w:pos="1692"/>
        </w:tabs>
        <w:ind w:left="1691" w:hanging="277"/>
      </w:pPr>
      <w:bookmarkStart w:id="159" w:name="_TOC_250015"/>
      <w:r w:rsidRPr="00A50B24">
        <w:t>§</w:t>
      </w:r>
      <w:r w:rsidRPr="00A50B24">
        <w:rPr>
          <w:spacing w:val="-4"/>
        </w:rPr>
        <w:t xml:space="preserve"> </w:t>
      </w:r>
      <w:bookmarkEnd w:id="159"/>
      <w:proofErr w:type="spellStart"/>
      <w:r w:rsidRPr="00A50B24">
        <w:t>Andelskapital</w:t>
      </w:r>
      <w:proofErr w:type="spellEnd"/>
    </w:p>
    <w:p w14:paraId="7505BDFB" w14:textId="77777777" w:rsidR="00C925F6" w:rsidRPr="00A50B24" w:rsidRDefault="00C925F6">
      <w:pPr>
        <w:pStyle w:val="Brdtext"/>
        <w:spacing w:before="8"/>
        <w:rPr>
          <w:b/>
          <w:sz w:val="30"/>
        </w:rPr>
      </w:pPr>
    </w:p>
    <w:p w14:paraId="78564B41" w14:textId="7B9B35AF" w:rsidR="00C925F6" w:rsidRPr="00F505BA" w:rsidRDefault="00E0700B">
      <w:pPr>
        <w:pStyle w:val="Brdtext"/>
        <w:spacing w:before="1" w:line="309" w:lineRule="auto"/>
        <w:ind w:left="1415" w:right="1692"/>
        <w:rPr>
          <w:lang w:val="sv-SE"/>
          <w:rPrChange w:id="160" w:author="Anders Sylvan" w:date="2022-01-17T09:47:00Z">
            <w:rPr/>
          </w:rPrChange>
        </w:rPr>
      </w:pPr>
      <w:r w:rsidRPr="00463E98">
        <w:rPr>
          <w:lang w:val="sv-SE"/>
        </w:rPr>
        <w:t xml:space="preserve">Varje medlem tillskjuter en (1) svensk krona per </w:t>
      </w:r>
      <w:del w:id="161" w:author="Anders Sylvan" w:date="2022-01-17T09:47:00Z">
        <w:r w:rsidRPr="00463E98" w:rsidDel="00F505BA">
          <w:rPr>
            <w:lang w:val="sv-SE"/>
          </w:rPr>
          <w:delText xml:space="preserve">landstingsinvånare </w:delText>
        </w:r>
      </w:del>
      <w:ins w:id="162" w:author="Anders Sylvan" w:date="2022-01-17T09:47:00Z">
        <w:r w:rsidR="00F505BA">
          <w:rPr>
            <w:lang w:val="sv-SE"/>
          </w:rPr>
          <w:t>region</w:t>
        </w:r>
        <w:r w:rsidR="00F505BA" w:rsidRPr="00463E98">
          <w:rPr>
            <w:lang w:val="sv-SE"/>
          </w:rPr>
          <w:t xml:space="preserve">invånare </w:t>
        </w:r>
      </w:ins>
      <w:r w:rsidRPr="00463E98">
        <w:rPr>
          <w:lang w:val="sv-SE"/>
        </w:rPr>
        <w:t>som andelskapital vid</w:t>
      </w:r>
      <w:r w:rsidRPr="00463E98">
        <w:rPr>
          <w:spacing w:val="1"/>
          <w:lang w:val="sv-SE"/>
        </w:rPr>
        <w:t xml:space="preserve"> </w:t>
      </w:r>
      <w:r w:rsidRPr="00463E98">
        <w:rPr>
          <w:lang w:val="sv-SE"/>
        </w:rPr>
        <w:t>kommunalförbundets</w:t>
      </w:r>
      <w:r w:rsidRPr="00463E98">
        <w:rPr>
          <w:spacing w:val="-5"/>
          <w:lang w:val="sv-SE"/>
        </w:rPr>
        <w:t xml:space="preserve"> </w:t>
      </w:r>
      <w:r w:rsidRPr="00463E98">
        <w:rPr>
          <w:lang w:val="sv-SE"/>
        </w:rPr>
        <w:t>bildande.</w:t>
      </w:r>
      <w:r w:rsidRPr="00463E98">
        <w:rPr>
          <w:spacing w:val="-1"/>
          <w:lang w:val="sv-SE"/>
        </w:rPr>
        <w:t xml:space="preserve"> </w:t>
      </w:r>
      <w:r w:rsidRPr="00F505BA">
        <w:rPr>
          <w:lang w:val="sv-SE"/>
          <w:rPrChange w:id="163" w:author="Anders Sylvan" w:date="2022-01-17T09:47:00Z">
            <w:rPr/>
          </w:rPrChange>
        </w:rPr>
        <w:t>Kvotvärdet</w:t>
      </w:r>
      <w:r w:rsidRPr="00F505BA">
        <w:rPr>
          <w:spacing w:val="-4"/>
          <w:lang w:val="sv-SE"/>
          <w:rPrChange w:id="164" w:author="Anders Sylvan" w:date="2022-01-17T09:47:00Z">
            <w:rPr>
              <w:spacing w:val="-4"/>
            </w:rPr>
          </w:rPrChange>
        </w:rPr>
        <w:t xml:space="preserve"> </w:t>
      </w:r>
      <w:r w:rsidRPr="00F505BA">
        <w:rPr>
          <w:lang w:val="sv-SE"/>
          <w:rPrChange w:id="165" w:author="Anders Sylvan" w:date="2022-01-17T09:47:00Z">
            <w:rPr/>
          </w:rPrChange>
        </w:rPr>
        <w:t>av</w:t>
      </w:r>
      <w:r w:rsidRPr="00F505BA">
        <w:rPr>
          <w:spacing w:val="-6"/>
          <w:lang w:val="sv-SE"/>
          <w:rPrChange w:id="166" w:author="Anders Sylvan" w:date="2022-01-17T09:47:00Z">
            <w:rPr>
              <w:spacing w:val="-6"/>
            </w:rPr>
          </w:rPrChange>
        </w:rPr>
        <w:t xml:space="preserve"> </w:t>
      </w:r>
      <w:r w:rsidRPr="00F505BA">
        <w:rPr>
          <w:lang w:val="sv-SE"/>
          <w:rPrChange w:id="167" w:author="Anders Sylvan" w:date="2022-01-17T09:47:00Z">
            <w:rPr/>
          </w:rPrChange>
        </w:rPr>
        <w:t>detta</w:t>
      </w:r>
      <w:r w:rsidRPr="00F505BA">
        <w:rPr>
          <w:spacing w:val="-3"/>
          <w:lang w:val="sv-SE"/>
          <w:rPrChange w:id="168" w:author="Anders Sylvan" w:date="2022-01-17T09:47:00Z">
            <w:rPr>
              <w:spacing w:val="-3"/>
            </w:rPr>
          </w:rPrChange>
        </w:rPr>
        <w:t xml:space="preserve"> </w:t>
      </w:r>
      <w:r w:rsidRPr="00F505BA">
        <w:rPr>
          <w:lang w:val="sv-SE"/>
          <w:rPrChange w:id="169" w:author="Anders Sylvan" w:date="2022-01-17T09:47:00Z">
            <w:rPr/>
          </w:rPrChange>
        </w:rPr>
        <w:t>ger</w:t>
      </w:r>
      <w:r w:rsidRPr="00F505BA">
        <w:rPr>
          <w:spacing w:val="-6"/>
          <w:lang w:val="sv-SE"/>
          <w:rPrChange w:id="170" w:author="Anders Sylvan" w:date="2022-01-17T09:47:00Z">
            <w:rPr>
              <w:spacing w:val="-6"/>
            </w:rPr>
          </w:rPrChange>
        </w:rPr>
        <w:t xml:space="preserve"> </w:t>
      </w:r>
      <w:r w:rsidRPr="00F505BA">
        <w:rPr>
          <w:lang w:val="sv-SE"/>
          <w:rPrChange w:id="171" w:author="Anders Sylvan" w:date="2022-01-17T09:47:00Z">
            <w:rPr/>
          </w:rPrChange>
        </w:rPr>
        <w:t>medlemmens</w:t>
      </w:r>
      <w:r w:rsidRPr="00F505BA">
        <w:rPr>
          <w:spacing w:val="-3"/>
          <w:lang w:val="sv-SE"/>
          <w:rPrChange w:id="172" w:author="Anders Sylvan" w:date="2022-01-17T09:47:00Z">
            <w:rPr>
              <w:spacing w:val="-3"/>
            </w:rPr>
          </w:rPrChange>
        </w:rPr>
        <w:t xml:space="preserve"> </w:t>
      </w:r>
      <w:r w:rsidRPr="00F505BA">
        <w:rPr>
          <w:lang w:val="sv-SE"/>
          <w:rPrChange w:id="173" w:author="Anders Sylvan" w:date="2022-01-17T09:47:00Z">
            <w:rPr/>
          </w:rPrChange>
        </w:rPr>
        <w:t>andel</w:t>
      </w:r>
      <w:r w:rsidRPr="00F505BA">
        <w:rPr>
          <w:spacing w:val="-5"/>
          <w:lang w:val="sv-SE"/>
          <w:rPrChange w:id="174" w:author="Anders Sylvan" w:date="2022-01-17T09:47:00Z">
            <w:rPr>
              <w:spacing w:val="-5"/>
            </w:rPr>
          </w:rPrChange>
        </w:rPr>
        <w:t xml:space="preserve"> </w:t>
      </w:r>
      <w:r w:rsidRPr="00F505BA">
        <w:rPr>
          <w:lang w:val="sv-SE"/>
          <w:rPrChange w:id="175" w:author="Anders Sylvan" w:date="2022-01-17T09:47:00Z">
            <w:rPr/>
          </w:rPrChange>
        </w:rPr>
        <w:t>i</w:t>
      </w:r>
      <w:r w:rsidRPr="00F505BA">
        <w:rPr>
          <w:spacing w:val="-4"/>
          <w:lang w:val="sv-SE"/>
          <w:rPrChange w:id="176" w:author="Anders Sylvan" w:date="2022-01-17T09:47:00Z">
            <w:rPr>
              <w:spacing w:val="-4"/>
            </w:rPr>
          </w:rPrChange>
        </w:rPr>
        <w:t xml:space="preserve"> </w:t>
      </w:r>
      <w:r w:rsidRPr="00F505BA">
        <w:rPr>
          <w:lang w:val="sv-SE"/>
          <w:rPrChange w:id="177" w:author="Anders Sylvan" w:date="2022-01-17T09:47:00Z">
            <w:rPr/>
          </w:rPrChange>
        </w:rPr>
        <w:t>kommunalförbundet.</w:t>
      </w:r>
    </w:p>
    <w:p w14:paraId="2191ED3C" w14:textId="77777777" w:rsidR="00C925F6" w:rsidRPr="00F505BA" w:rsidRDefault="00C925F6">
      <w:pPr>
        <w:pStyle w:val="Brdtext"/>
        <w:rPr>
          <w:sz w:val="22"/>
          <w:lang w:val="sv-SE"/>
          <w:rPrChange w:id="178" w:author="Anders Sylvan" w:date="2022-01-17T09:47:00Z">
            <w:rPr>
              <w:sz w:val="22"/>
            </w:rPr>
          </w:rPrChange>
        </w:rPr>
      </w:pPr>
    </w:p>
    <w:p w14:paraId="7646CA92" w14:textId="77777777" w:rsidR="00C925F6" w:rsidRPr="00F505BA" w:rsidRDefault="00C925F6">
      <w:pPr>
        <w:pStyle w:val="Brdtext"/>
        <w:spacing w:before="10"/>
        <w:rPr>
          <w:sz w:val="19"/>
          <w:lang w:val="sv-SE"/>
          <w:rPrChange w:id="179" w:author="Anders Sylvan" w:date="2022-01-17T09:47:00Z">
            <w:rPr>
              <w:sz w:val="19"/>
            </w:rPr>
          </w:rPrChange>
        </w:rPr>
      </w:pPr>
    </w:p>
    <w:p w14:paraId="14D63096" w14:textId="77777777" w:rsidR="00C925F6" w:rsidRPr="00A50B24" w:rsidRDefault="00E0700B">
      <w:pPr>
        <w:pStyle w:val="Rubrik2"/>
        <w:numPr>
          <w:ilvl w:val="0"/>
          <w:numId w:val="2"/>
        </w:numPr>
        <w:tabs>
          <w:tab w:val="left" w:pos="1692"/>
        </w:tabs>
        <w:ind w:left="1691" w:hanging="277"/>
      </w:pPr>
      <w:bookmarkStart w:id="180" w:name="_TOC_250014"/>
      <w:r w:rsidRPr="00A50B24">
        <w:t xml:space="preserve">§ </w:t>
      </w:r>
      <w:proofErr w:type="spellStart"/>
      <w:r w:rsidRPr="00A50B24">
        <w:t>Andel</w:t>
      </w:r>
      <w:proofErr w:type="spellEnd"/>
      <w:r w:rsidRPr="00A50B24">
        <w:rPr>
          <w:spacing w:val="-4"/>
        </w:rPr>
        <w:t xml:space="preserve"> </w:t>
      </w:r>
      <w:proofErr w:type="spellStart"/>
      <w:r w:rsidRPr="00A50B24">
        <w:t>i</w:t>
      </w:r>
      <w:proofErr w:type="spellEnd"/>
      <w:r w:rsidRPr="00A50B24">
        <w:rPr>
          <w:spacing w:val="-4"/>
        </w:rPr>
        <w:t xml:space="preserve"> </w:t>
      </w:r>
      <w:proofErr w:type="spellStart"/>
      <w:r w:rsidRPr="00A50B24">
        <w:t>tillgångar</w:t>
      </w:r>
      <w:proofErr w:type="spellEnd"/>
      <w:r w:rsidRPr="00A50B24">
        <w:rPr>
          <w:spacing w:val="-2"/>
        </w:rPr>
        <w:t xml:space="preserve"> </w:t>
      </w:r>
      <w:proofErr w:type="spellStart"/>
      <w:r w:rsidRPr="00A50B24">
        <w:t>och</w:t>
      </w:r>
      <w:proofErr w:type="spellEnd"/>
      <w:r w:rsidRPr="00A50B24">
        <w:rPr>
          <w:spacing w:val="-3"/>
        </w:rPr>
        <w:t xml:space="preserve"> </w:t>
      </w:r>
      <w:bookmarkEnd w:id="180"/>
      <w:proofErr w:type="spellStart"/>
      <w:r w:rsidRPr="00A50B24">
        <w:t>skulder</w:t>
      </w:r>
      <w:proofErr w:type="spellEnd"/>
    </w:p>
    <w:p w14:paraId="7812B38B" w14:textId="77777777" w:rsidR="00C925F6" w:rsidRPr="00A50B24" w:rsidRDefault="00C925F6">
      <w:pPr>
        <w:pStyle w:val="Brdtext"/>
        <w:spacing w:before="8"/>
        <w:rPr>
          <w:b/>
          <w:sz w:val="30"/>
        </w:rPr>
      </w:pPr>
    </w:p>
    <w:p w14:paraId="007EDF86" w14:textId="77777777" w:rsidR="00C925F6" w:rsidRPr="00463E98" w:rsidRDefault="00E0700B">
      <w:pPr>
        <w:pStyle w:val="Brdtext"/>
        <w:spacing w:line="309" w:lineRule="auto"/>
        <w:ind w:left="1415" w:right="1837"/>
        <w:rPr>
          <w:lang w:val="sv-SE"/>
        </w:rPr>
      </w:pPr>
      <w:r w:rsidRPr="00463E98">
        <w:rPr>
          <w:lang w:val="sv-SE"/>
        </w:rPr>
        <w:t>Förbundsmedlemmarna har vid varje tidpunkt andel i kommunalförbundets tillgångar och skulder i</w:t>
      </w:r>
      <w:r w:rsidRPr="00463E98">
        <w:rPr>
          <w:spacing w:val="-53"/>
          <w:lang w:val="sv-SE"/>
        </w:rPr>
        <w:t xml:space="preserve"> </w:t>
      </w:r>
      <w:r w:rsidRPr="00463E98">
        <w:rPr>
          <w:lang w:val="sv-SE"/>
        </w:rPr>
        <w:t>förhållande</w:t>
      </w:r>
      <w:r w:rsidRPr="00463E98">
        <w:rPr>
          <w:spacing w:val="1"/>
          <w:lang w:val="sv-SE"/>
        </w:rPr>
        <w:t xml:space="preserve"> </w:t>
      </w:r>
      <w:r w:rsidRPr="00463E98">
        <w:rPr>
          <w:lang w:val="sv-SE"/>
        </w:rPr>
        <w:t>förbundsmedlemmens andel</w:t>
      </w:r>
      <w:r w:rsidRPr="00463E98">
        <w:rPr>
          <w:spacing w:val="1"/>
          <w:lang w:val="sv-SE"/>
        </w:rPr>
        <w:t xml:space="preserve"> </w:t>
      </w:r>
      <w:r w:rsidRPr="00463E98">
        <w:rPr>
          <w:lang w:val="sv-SE"/>
        </w:rPr>
        <w:t>av andelskapitalet.</w:t>
      </w:r>
    </w:p>
    <w:p w14:paraId="1E51CD41" w14:textId="29A01891" w:rsidR="00C925F6" w:rsidRPr="00463E98" w:rsidRDefault="00E0700B">
      <w:pPr>
        <w:pStyle w:val="Brdtext"/>
        <w:spacing w:before="165" w:line="309" w:lineRule="auto"/>
        <w:ind w:left="1415" w:right="1437"/>
        <w:rPr>
          <w:lang w:val="sv-SE"/>
        </w:rPr>
      </w:pPr>
      <w:r w:rsidRPr="00463E98">
        <w:rPr>
          <w:lang w:val="sv-SE"/>
        </w:rPr>
        <w:t>Fördelningsgrunden gäller även för täckande av brist om förbundet skulle sakna medel att betala sina</w:t>
      </w:r>
      <w:r w:rsidRPr="00463E98">
        <w:rPr>
          <w:spacing w:val="1"/>
          <w:lang w:val="sv-SE"/>
        </w:rPr>
        <w:t xml:space="preserve"> </w:t>
      </w:r>
      <w:r w:rsidRPr="00463E98">
        <w:rPr>
          <w:lang w:val="sv-SE"/>
        </w:rPr>
        <w:t>skulder i verksamheten samt vid skifte av förbundets behållna tillgångar eller skulder som föranleds av</w:t>
      </w:r>
      <w:r w:rsidRPr="00463E98">
        <w:rPr>
          <w:spacing w:val="-53"/>
          <w:lang w:val="sv-SE"/>
        </w:rPr>
        <w:t xml:space="preserve"> </w:t>
      </w:r>
      <w:r w:rsidRPr="00463E98">
        <w:rPr>
          <w:lang w:val="sv-SE"/>
        </w:rPr>
        <w:t>förbundet</w:t>
      </w:r>
      <w:ins w:id="181" w:author="Anders Sylvan" w:date="2022-01-25T13:48:00Z">
        <w:r w:rsidR="00812FBB">
          <w:rPr>
            <w:lang w:val="sv-SE"/>
          </w:rPr>
          <w:t>s</w:t>
        </w:r>
      </w:ins>
      <w:r w:rsidRPr="00463E98">
        <w:rPr>
          <w:spacing w:val="1"/>
          <w:lang w:val="sv-SE"/>
        </w:rPr>
        <w:t xml:space="preserve"> </w:t>
      </w:r>
      <w:r w:rsidRPr="00463E98">
        <w:rPr>
          <w:lang w:val="sv-SE"/>
        </w:rPr>
        <w:t>upplösning.</w:t>
      </w:r>
    </w:p>
    <w:p w14:paraId="433C0B95" w14:textId="77777777" w:rsidR="00C925F6" w:rsidRPr="00463E98" w:rsidRDefault="00C925F6">
      <w:pPr>
        <w:spacing w:line="309" w:lineRule="auto"/>
        <w:rPr>
          <w:lang w:val="sv-SE"/>
        </w:rPr>
        <w:sectPr w:rsidR="00C925F6" w:rsidRPr="00463E98">
          <w:pgSz w:w="11910" w:h="16840"/>
          <w:pgMar w:top="1580" w:right="0" w:bottom="1260" w:left="0" w:header="708" w:footer="1070" w:gutter="0"/>
          <w:cols w:space="720"/>
        </w:sectPr>
      </w:pPr>
    </w:p>
    <w:p w14:paraId="719537B8" w14:textId="77777777" w:rsidR="00C925F6" w:rsidRPr="00463E98" w:rsidRDefault="00C925F6">
      <w:pPr>
        <w:pStyle w:val="Brdtext"/>
        <w:spacing w:before="10"/>
        <w:rPr>
          <w:sz w:val="13"/>
          <w:lang w:val="sv-SE"/>
        </w:rPr>
      </w:pPr>
    </w:p>
    <w:p w14:paraId="04877540" w14:textId="77777777" w:rsidR="00C925F6" w:rsidRPr="00A50B24" w:rsidRDefault="00E0700B">
      <w:pPr>
        <w:pStyle w:val="Rubrik2"/>
        <w:numPr>
          <w:ilvl w:val="0"/>
          <w:numId w:val="2"/>
        </w:numPr>
        <w:tabs>
          <w:tab w:val="left" w:pos="1692"/>
        </w:tabs>
        <w:spacing w:before="93"/>
        <w:ind w:left="1691" w:hanging="277"/>
      </w:pPr>
      <w:bookmarkStart w:id="182" w:name="_TOC_250013"/>
      <w:r w:rsidRPr="00A50B24">
        <w:t>§</w:t>
      </w:r>
      <w:r w:rsidRPr="00A50B24">
        <w:rPr>
          <w:spacing w:val="-3"/>
        </w:rPr>
        <w:t xml:space="preserve"> </w:t>
      </w:r>
      <w:bookmarkEnd w:id="182"/>
      <w:proofErr w:type="spellStart"/>
      <w:r w:rsidRPr="00A50B24">
        <w:t>Kostnadstäckning</w:t>
      </w:r>
      <w:proofErr w:type="spellEnd"/>
    </w:p>
    <w:p w14:paraId="1F581833" w14:textId="77777777" w:rsidR="00277B95" w:rsidRDefault="00277B95" w:rsidP="00277B95">
      <w:pPr>
        <w:pStyle w:val="Brdtext"/>
        <w:rPr>
          <w:ins w:id="183" w:author="Anders Sylvan" w:date="2022-01-17T10:03:00Z"/>
          <w:lang w:val="sv-SE"/>
        </w:rPr>
      </w:pPr>
    </w:p>
    <w:p w14:paraId="354AA6A2" w14:textId="622ACF1B" w:rsidR="00277B95" w:rsidRPr="00463E98" w:rsidRDefault="00277B95">
      <w:pPr>
        <w:pStyle w:val="Brdtext"/>
        <w:ind w:left="694" w:firstLine="720"/>
        <w:rPr>
          <w:ins w:id="184" w:author="Anders Sylvan" w:date="2022-01-17T10:03:00Z"/>
          <w:lang w:val="sv-SE"/>
        </w:rPr>
        <w:pPrChange w:id="185" w:author="Anders Sylvan" w:date="2022-01-17T10:03:00Z">
          <w:pPr>
            <w:pStyle w:val="Brdtext"/>
            <w:numPr>
              <w:numId w:val="2"/>
            </w:numPr>
            <w:ind w:left="1441" w:hanging="165"/>
          </w:pPr>
        </w:pPrChange>
      </w:pPr>
      <w:ins w:id="186" w:author="Anders Sylvan" w:date="2022-01-17T10:03:00Z">
        <w:r w:rsidRPr="00463E98">
          <w:rPr>
            <w:lang w:val="sv-SE"/>
          </w:rPr>
          <w:t>Kommunalförbundet</w:t>
        </w:r>
        <w:r w:rsidRPr="00463E98">
          <w:rPr>
            <w:spacing w:val="-6"/>
            <w:lang w:val="sv-SE"/>
          </w:rPr>
          <w:t xml:space="preserve"> </w:t>
        </w:r>
        <w:r w:rsidRPr="00463E98">
          <w:rPr>
            <w:lang w:val="sv-SE"/>
          </w:rPr>
          <w:t>ska</w:t>
        </w:r>
        <w:r w:rsidRPr="00463E98">
          <w:rPr>
            <w:spacing w:val="-5"/>
            <w:lang w:val="sv-SE"/>
          </w:rPr>
          <w:t xml:space="preserve"> </w:t>
        </w:r>
        <w:r w:rsidRPr="00463E98">
          <w:rPr>
            <w:lang w:val="sv-SE"/>
          </w:rPr>
          <w:t>debitera</w:t>
        </w:r>
        <w:r w:rsidRPr="00463E98">
          <w:rPr>
            <w:spacing w:val="-4"/>
            <w:lang w:val="sv-SE"/>
          </w:rPr>
          <w:t xml:space="preserve"> </w:t>
        </w:r>
        <w:r w:rsidRPr="00463E98">
          <w:rPr>
            <w:lang w:val="sv-SE"/>
          </w:rPr>
          <w:t>medlemmarna</w:t>
        </w:r>
        <w:r w:rsidRPr="00463E98">
          <w:rPr>
            <w:spacing w:val="-4"/>
            <w:lang w:val="sv-SE"/>
          </w:rPr>
          <w:t xml:space="preserve"> </w:t>
        </w:r>
        <w:r w:rsidRPr="00463E98">
          <w:rPr>
            <w:lang w:val="sv-SE"/>
          </w:rPr>
          <w:t>för</w:t>
        </w:r>
        <w:r w:rsidRPr="00463E98">
          <w:rPr>
            <w:spacing w:val="-2"/>
            <w:lang w:val="sv-SE"/>
          </w:rPr>
          <w:t xml:space="preserve"> </w:t>
        </w:r>
        <w:r w:rsidRPr="00463E98">
          <w:rPr>
            <w:lang w:val="sv-SE"/>
          </w:rPr>
          <w:t>utförda</w:t>
        </w:r>
        <w:r w:rsidRPr="00463E98">
          <w:rPr>
            <w:spacing w:val="-4"/>
            <w:lang w:val="sv-SE"/>
          </w:rPr>
          <w:t xml:space="preserve"> </w:t>
        </w:r>
        <w:r w:rsidRPr="00463E98">
          <w:rPr>
            <w:lang w:val="sv-SE"/>
          </w:rPr>
          <w:t>tjänster</w:t>
        </w:r>
        <w:r w:rsidRPr="00463E98">
          <w:rPr>
            <w:spacing w:val="-1"/>
            <w:lang w:val="sv-SE"/>
          </w:rPr>
          <w:t xml:space="preserve"> </w:t>
        </w:r>
        <w:r w:rsidRPr="00463E98">
          <w:rPr>
            <w:lang w:val="sv-SE"/>
          </w:rPr>
          <w:t>enligt</w:t>
        </w:r>
        <w:r w:rsidRPr="00463E98">
          <w:rPr>
            <w:spacing w:val="-5"/>
            <w:lang w:val="sv-SE"/>
          </w:rPr>
          <w:t xml:space="preserve"> </w:t>
        </w:r>
        <w:r w:rsidRPr="00463E98">
          <w:rPr>
            <w:lang w:val="sv-SE"/>
          </w:rPr>
          <w:t>självkostnadsprincipen.</w:t>
        </w:r>
      </w:ins>
    </w:p>
    <w:p w14:paraId="5BA9BED6" w14:textId="77777777" w:rsidR="00C925F6" w:rsidRPr="00277B95" w:rsidRDefault="00C925F6">
      <w:pPr>
        <w:pStyle w:val="Brdtext"/>
        <w:spacing w:before="5"/>
        <w:rPr>
          <w:b/>
          <w:sz w:val="30"/>
          <w:lang w:val="sv-SE"/>
          <w:rPrChange w:id="187" w:author="Anders Sylvan" w:date="2022-01-17T10:03:00Z">
            <w:rPr>
              <w:b/>
              <w:sz w:val="30"/>
            </w:rPr>
          </w:rPrChange>
        </w:rPr>
      </w:pPr>
    </w:p>
    <w:p w14:paraId="1A0B067D" w14:textId="6A2E39DE" w:rsidR="00C925F6" w:rsidRDefault="00E0700B">
      <w:pPr>
        <w:pStyle w:val="Brdtext"/>
        <w:ind w:left="1415"/>
        <w:rPr>
          <w:ins w:id="188" w:author="Anders Sylvan" w:date="2022-01-17T10:05:00Z"/>
          <w:lang w:val="sv-SE"/>
        </w:rPr>
      </w:pPr>
      <w:r w:rsidRPr="00463E98">
        <w:rPr>
          <w:lang w:val="sv-SE"/>
        </w:rPr>
        <w:t>Kommunalförbundets</w:t>
      </w:r>
      <w:r w:rsidRPr="00463E98">
        <w:rPr>
          <w:spacing w:val="-1"/>
          <w:lang w:val="sv-SE"/>
        </w:rPr>
        <w:t xml:space="preserve"> </w:t>
      </w:r>
      <w:r w:rsidRPr="00463E98">
        <w:rPr>
          <w:lang w:val="sv-SE"/>
        </w:rPr>
        <w:t>årliga</w:t>
      </w:r>
      <w:r w:rsidRPr="00463E98">
        <w:rPr>
          <w:spacing w:val="-1"/>
          <w:lang w:val="sv-SE"/>
        </w:rPr>
        <w:t xml:space="preserve"> </w:t>
      </w:r>
      <w:r w:rsidRPr="00463E98">
        <w:rPr>
          <w:lang w:val="sv-SE"/>
        </w:rPr>
        <w:t>kostnader</w:t>
      </w:r>
      <w:r w:rsidRPr="00463E98">
        <w:rPr>
          <w:spacing w:val="-1"/>
          <w:lang w:val="sv-SE"/>
        </w:rPr>
        <w:t xml:space="preserve"> </w:t>
      </w:r>
      <w:r w:rsidRPr="00463E98">
        <w:rPr>
          <w:lang w:val="sv-SE"/>
        </w:rPr>
        <w:t>ska</w:t>
      </w:r>
      <w:r w:rsidRPr="00463E98">
        <w:rPr>
          <w:spacing w:val="-6"/>
          <w:lang w:val="sv-SE"/>
        </w:rPr>
        <w:t xml:space="preserve"> </w:t>
      </w:r>
      <w:r w:rsidRPr="00463E98">
        <w:rPr>
          <w:lang w:val="sv-SE"/>
        </w:rPr>
        <w:t>minst</w:t>
      </w:r>
      <w:r w:rsidRPr="00463E98">
        <w:rPr>
          <w:spacing w:val="-3"/>
          <w:lang w:val="sv-SE"/>
        </w:rPr>
        <w:t xml:space="preserve"> </w:t>
      </w:r>
      <w:r w:rsidRPr="00463E98">
        <w:rPr>
          <w:lang w:val="sv-SE"/>
        </w:rPr>
        <w:t>täckas</w:t>
      </w:r>
      <w:r w:rsidRPr="00463E98">
        <w:rPr>
          <w:spacing w:val="-1"/>
          <w:lang w:val="sv-SE"/>
        </w:rPr>
        <w:t xml:space="preserve"> </w:t>
      </w:r>
      <w:r w:rsidRPr="00463E98">
        <w:rPr>
          <w:lang w:val="sv-SE"/>
        </w:rPr>
        <w:t>av</w:t>
      </w:r>
      <w:r w:rsidRPr="00463E98">
        <w:rPr>
          <w:spacing w:val="-4"/>
          <w:lang w:val="sv-SE"/>
        </w:rPr>
        <w:t xml:space="preserve"> </w:t>
      </w:r>
      <w:r w:rsidRPr="00463E98">
        <w:rPr>
          <w:lang w:val="sv-SE"/>
        </w:rPr>
        <w:t>årets</w:t>
      </w:r>
      <w:r w:rsidRPr="00463E98">
        <w:rPr>
          <w:spacing w:val="-2"/>
          <w:lang w:val="sv-SE"/>
        </w:rPr>
        <w:t xml:space="preserve"> </w:t>
      </w:r>
      <w:r w:rsidRPr="00463E98">
        <w:rPr>
          <w:lang w:val="sv-SE"/>
        </w:rPr>
        <w:t>intäkter</w:t>
      </w:r>
      <w:ins w:id="189" w:author="Anders Sylvan" w:date="2022-01-17T10:04:00Z">
        <w:r w:rsidR="00277B95">
          <w:rPr>
            <w:lang w:val="sv-SE"/>
          </w:rPr>
          <w:t xml:space="preserve"> enligt kommunallagens balanskrav.</w:t>
        </w:r>
      </w:ins>
      <w:del w:id="190" w:author="Anders Sylvan" w:date="2022-01-17T10:04:00Z">
        <w:r w:rsidRPr="00463E98" w:rsidDel="00277B95">
          <w:rPr>
            <w:lang w:val="sv-SE"/>
          </w:rPr>
          <w:delText>.</w:delText>
        </w:r>
      </w:del>
    </w:p>
    <w:p w14:paraId="0A6EF356" w14:textId="01E7BBB5" w:rsidR="00277B95" w:rsidRDefault="00277B95">
      <w:pPr>
        <w:pStyle w:val="Brdtext"/>
        <w:ind w:left="1415"/>
        <w:rPr>
          <w:ins w:id="191" w:author="Anders Sylvan" w:date="2022-01-17T10:05:00Z"/>
          <w:lang w:val="sv-SE"/>
        </w:rPr>
      </w:pPr>
    </w:p>
    <w:p w14:paraId="3218CED2" w14:textId="7D3419C9" w:rsidR="00277B95" w:rsidRPr="00463E98" w:rsidRDefault="00277B95">
      <w:pPr>
        <w:pStyle w:val="Brdtext"/>
        <w:ind w:left="1415"/>
        <w:rPr>
          <w:lang w:val="sv-SE"/>
        </w:rPr>
      </w:pPr>
      <w:ins w:id="192" w:author="Anders Sylvan" w:date="2022-01-17T10:05:00Z">
        <w:r>
          <w:rPr>
            <w:lang w:val="sv-SE"/>
          </w:rPr>
          <w:t>Om kommunalförbundets resultat för ett visst räkenskapsår är negativt skall det regleras av kommunalförbundet g</w:t>
        </w:r>
      </w:ins>
      <w:ins w:id="193" w:author="Anders Sylvan" w:date="2022-01-17T10:06:00Z">
        <w:r>
          <w:rPr>
            <w:lang w:val="sv-SE"/>
          </w:rPr>
          <w:t>enom åtgärder under de närmast följande åren.</w:t>
        </w:r>
      </w:ins>
    </w:p>
    <w:p w14:paraId="3404AEB8" w14:textId="77777777" w:rsidR="00C925F6" w:rsidRPr="00463E98" w:rsidRDefault="00C925F6">
      <w:pPr>
        <w:pStyle w:val="Brdtext"/>
        <w:spacing w:before="10"/>
        <w:rPr>
          <w:sz w:val="19"/>
          <w:lang w:val="sv-SE"/>
        </w:rPr>
      </w:pPr>
    </w:p>
    <w:p w14:paraId="32AFA35C" w14:textId="6DA6EADD" w:rsidR="00C925F6" w:rsidRPr="00463E98" w:rsidDel="00277B95" w:rsidRDefault="00E0700B">
      <w:pPr>
        <w:pStyle w:val="Brdtext"/>
        <w:ind w:left="1415"/>
        <w:rPr>
          <w:del w:id="194" w:author="Anders Sylvan" w:date="2022-01-17T10:04:00Z"/>
          <w:lang w:val="sv-SE"/>
        </w:rPr>
      </w:pPr>
      <w:del w:id="195" w:author="Anders Sylvan" w:date="2022-01-17T10:04:00Z">
        <w:r w:rsidRPr="00463E98" w:rsidDel="00277B95">
          <w:rPr>
            <w:lang w:val="sv-SE"/>
          </w:rPr>
          <w:delText>Kommunalförbundet</w:delText>
        </w:r>
        <w:r w:rsidRPr="00463E98" w:rsidDel="00277B95">
          <w:rPr>
            <w:spacing w:val="-6"/>
            <w:lang w:val="sv-SE"/>
          </w:rPr>
          <w:delText xml:space="preserve"> </w:delText>
        </w:r>
        <w:r w:rsidRPr="00463E98" w:rsidDel="00277B95">
          <w:rPr>
            <w:lang w:val="sv-SE"/>
          </w:rPr>
          <w:delText>ska</w:delText>
        </w:r>
        <w:r w:rsidRPr="00463E98" w:rsidDel="00277B95">
          <w:rPr>
            <w:spacing w:val="-5"/>
            <w:lang w:val="sv-SE"/>
          </w:rPr>
          <w:delText xml:space="preserve"> </w:delText>
        </w:r>
        <w:r w:rsidRPr="00463E98" w:rsidDel="00277B95">
          <w:rPr>
            <w:lang w:val="sv-SE"/>
          </w:rPr>
          <w:delText>debitera</w:delText>
        </w:r>
        <w:r w:rsidRPr="00463E98" w:rsidDel="00277B95">
          <w:rPr>
            <w:spacing w:val="-4"/>
            <w:lang w:val="sv-SE"/>
          </w:rPr>
          <w:delText xml:space="preserve"> </w:delText>
        </w:r>
        <w:r w:rsidRPr="00463E98" w:rsidDel="00277B95">
          <w:rPr>
            <w:lang w:val="sv-SE"/>
          </w:rPr>
          <w:delText>medlemmarna</w:delText>
        </w:r>
        <w:r w:rsidRPr="00463E98" w:rsidDel="00277B95">
          <w:rPr>
            <w:spacing w:val="-4"/>
            <w:lang w:val="sv-SE"/>
          </w:rPr>
          <w:delText xml:space="preserve"> </w:delText>
        </w:r>
        <w:r w:rsidRPr="00463E98" w:rsidDel="00277B95">
          <w:rPr>
            <w:lang w:val="sv-SE"/>
          </w:rPr>
          <w:delText>för</w:delText>
        </w:r>
        <w:r w:rsidRPr="00463E98" w:rsidDel="00277B95">
          <w:rPr>
            <w:spacing w:val="-2"/>
            <w:lang w:val="sv-SE"/>
          </w:rPr>
          <w:delText xml:space="preserve"> </w:delText>
        </w:r>
        <w:r w:rsidRPr="00463E98" w:rsidDel="00277B95">
          <w:rPr>
            <w:lang w:val="sv-SE"/>
          </w:rPr>
          <w:delText>utförda</w:delText>
        </w:r>
        <w:r w:rsidRPr="00463E98" w:rsidDel="00277B95">
          <w:rPr>
            <w:spacing w:val="-4"/>
            <w:lang w:val="sv-SE"/>
          </w:rPr>
          <w:delText xml:space="preserve"> </w:delText>
        </w:r>
        <w:r w:rsidRPr="00463E98" w:rsidDel="00277B95">
          <w:rPr>
            <w:lang w:val="sv-SE"/>
          </w:rPr>
          <w:delText>tjänster</w:delText>
        </w:r>
        <w:r w:rsidRPr="00463E98" w:rsidDel="00277B95">
          <w:rPr>
            <w:spacing w:val="-1"/>
            <w:lang w:val="sv-SE"/>
          </w:rPr>
          <w:delText xml:space="preserve"> </w:delText>
        </w:r>
        <w:r w:rsidRPr="00463E98" w:rsidDel="00277B95">
          <w:rPr>
            <w:lang w:val="sv-SE"/>
          </w:rPr>
          <w:delText>enligt</w:delText>
        </w:r>
        <w:r w:rsidRPr="00463E98" w:rsidDel="00277B95">
          <w:rPr>
            <w:spacing w:val="-5"/>
            <w:lang w:val="sv-SE"/>
          </w:rPr>
          <w:delText xml:space="preserve"> </w:delText>
        </w:r>
        <w:r w:rsidRPr="00463E98" w:rsidDel="00277B95">
          <w:rPr>
            <w:lang w:val="sv-SE"/>
          </w:rPr>
          <w:delText>självkostnadsprincipen.</w:delText>
        </w:r>
      </w:del>
    </w:p>
    <w:p w14:paraId="171AC416" w14:textId="2336FADE" w:rsidR="00C925F6" w:rsidRPr="00463E98" w:rsidDel="00277B95" w:rsidRDefault="00C925F6">
      <w:pPr>
        <w:pStyle w:val="Brdtext"/>
        <w:spacing w:before="3"/>
        <w:rPr>
          <w:del w:id="196" w:author="Anders Sylvan" w:date="2022-01-17T10:04:00Z"/>
          <w:lang w:val="sv-SE"/>
        </w:rPr>
      </w:pPr>
    </w:p>
    <w:p w14:paraId="78E1344A" w14:textId="6A606EA4" w:rsidR="00C925F6" w:rsidRPr="00463E98" w:rsidDel="00277B95" w:rsidRDefault="00E0700B">
      <w:pPr>
        <w:pStyle w:val="Brdtext"/>
        <w:spacing w:before="1" w:line="307" w:lineRule="auto"/>
        <w:ind w:left="1415" w:right="1425"/>
        <w:rPr>
          <w:del w:id="197" w:author="Anders Sylvan" w:date="2022-01-17T10:04:00Z"/>
          <w:lang w:val="sv-SE"/>
        </w:rPr>
      </w:pPr>
      <w:del w:id="198" w:author="Anders Sylvan" w:date="2022-01-17T10:04:00Z">
        <w:r w:rsidRPr="00463E98" w:rsidDel="00277B95">
          <w:rPr>
            <w:highlight w:val="yellow"/>
            <w:lang w:val="sv-SE"/>
          </w:rPr>
          <w:delText>Om årets kostnader inte täckas enligt andra stycket ska finansieringen av underskottet fördelas mellan</w:delText>
        </w:r>
        <w:r w:rsidRPr="00463E98" w:rsidDel="00277B95">
          <w:rPr>
            <w:spacing w:val="-53"/>
            <w:highlight w:val="yellow"/>
            <w:lang w:val="sv-SE"/>
          </w:rPr>
          <w:delText xml:space="preserve"> </w:delText>
        </w:r>
        <w:r w:rsidRPr="00463E98" w:rsidDel="00277B95">
          <w:rPr>
            <w:highlight w:val="yellow"/>
            <w:lang w:val="sv-SE"/>
          </w:rPr>
          <w:delText>förbundets medlemmar procentuellt</w:delText>
        </w:r>
        <w:r w:rsidRPr="00463E98" w:rsidDel="00277B95">
          <w:rPr>
            <w:spacing w:val="-1"/>
            <w:highlight w:val="yellow"/>
            <w:lang w:val="sv-SE"/>
          </w:rPr>
          <w:delText xml:space="preserve"> </w:delText>
        </w:r>
        <w:r w:rsidRPr="00463E98" w:rsidDel="00277B95">
          <w:rPr>
            <w:highlight w:val="yellow"/>
            <w:lang w:val="sv-SE"/>
          </w:rPr>
          <w:delText>i</w:delText>
        </w:r>
        <w:r w:rsidRPr="00463E98" w:rsidDel="00277B95">
          <w:rPr>
            <w:spacing w:val="-3"/>
            <w:highlight w:val="yellow"/>
            <w:lang w:val="sv-SE"/>
          </w:rPr>
          <w:delText xml:space="preserve"> </w:delText>
        </w:r>
        <w:r w:rsidRPr="00463E98" w:rsidDel="00277B95">
          <w:rPr>
            <w:highlight w:val="yellow"/>
            <w:lang w:val="sv-SE"/>
          </w:rPr>
          <w:delText>relation</w:delText>
        </w:r>
        <w:r w:rsidRPr="00463E98" w:rsidDel="00277B95">
          <w:rPr>
            <w:spacing w:val="-3"/>
            <w:highlight w:val="yellow"/>
            <w:lang w:val="sv-SE"/>
          </w:rPr>
          <w:delText xml:space="preserve"> </w:delText>
        </w:r>
        <w:r w:rsidRPr="00463E98" w:rsidDel="00277B95">
          <w:rPr>
            <w:highlight w:val="yellow"/>
            <w:lang w:val="sv-SE"/>
          </w:rPr>
          <w:delText>till</w:delText>
        </w:r>
        <w:r w:rsidRPr="00463E98" w:rsidDel="00277B95">
          <w:rPr>
            <w:spacing w:val="-2"/>
            <w:highlight w:val="yellow"/>
            <w:lang w:val="sv-SE"/>
          </w:rPr>
          <w:delText xml:space="preserve"> </w:delText>
        </w:r>
        <w:r w:rsidRPr="00463E98" w:rsidDel="00277B95">
          <w:rPr>
            <w:highlight w:val="yellow"/>
            <w:lang w:val="sv-SE"/>
          </w:rPr>
          <w:delText>värdet</w:delText>
        </w:r>
        <w:r w:rsidRPr="00463E98" w:rsidDel="00277B95">
          <w:rPr>
            <w:spacing w:val="1"/>
            <w:highlight w:val="yellow"/>
            <w:lang w:val="sv-SE"/>
          </w:rPr>
          <w:delText xml:space="preserve"> </w:delText>
        </w:r>
        <w:r w:rsidRPr="00463E98" w:rsidDel="00277B95">
          <w:rPr>
            <w:highlight w:val="yellow"/>
            <w:lang w:val="sv-SE"/>
          </w:rPr>
          <w:delText>av</w:delText>
        </w:r>
        <w:r w:rsidRPr="00463E98" w:rsidDel="00277B95">
          <w:rPr>
            <w:spacing w:val="1"/>
            <w:highlight w:val="yellow"/>
            <w:lang w:val="sv-SE"/>
          </w:rPr>
          <w:delText xml:space="preserve"> </w:delText>
        </w:r>
        <w:r w:rsidRPr="00463E98" w:rsidDel="00277B95">
          <w:rPr>
            <w:highlight w:val="yellow"/>
            <w:lang w:val="sv-SE"/>
          </w:rPr>
          <w:delText>nyttjade</w:delText>
        </w:r>
        <w:r w:rsidRPr="00463E98" w:rsidDel="00277B95">
          <w:rPr>
            <w:spacing w:val="-1"/>
            <w:highlight w:val="yellow"/>
            <w:lang w:val="sv-SE"/>
          </w:rPr>
          <w:delText xml:space="preserve"> </w:delText>
        </w:r>
        <w:r w:rsidRPr="00463E98" w:rsidDel="00277B95">
          <w:rPr>
            <w:highlight w:val="yellow"/>
            <w:lang w:val="sv-SE"/>
          </w:rPr>
          <w:delText>tjänster under</w:delText>
        </w:r>
        <w:r w:rsidRPr="00463E98" w:rsidDel="00277B95">
          <w:rPr>
            <w:spacing w:val="2"/>
            <w:highlight w:val="yellow"/>
            <w:lang w:val="sv-SE"/>
          </w:rPr>
          <w:delText xml:space="preserve"> </w:delText>
        </w:r>
        <w:r w:rsidRPr="00463E98" w:rsidDel="00277B95">
          <w:rPr>
            <w:highlight w:val="yellow"/>
            <w:lang w:val="sv-SE"/>
          </w:rPr>
          <w:delText>året.</w:delText>
        </w:r>
      </w:del>
    </w:p>
    <w:p w14:paraId="729FF2D7" w14:textId="77777777" w:rsidR="00C925F6" w:rsidRPr="00463E98" w:rsidRDefault="00C925F6">
      <w:pPr>
        <w:pStyle w:val="Brdtext"/>
        <w:rPr>
          <w:sz w:val="22"/>
          <w:lang w:val="sv-SE"/>
        </w:rPr>
      </w:pPr>
    </w:p>
    <w:p w14:paraId="7D341AF6" w14:textId="77777777" w:rsidR="00C925F6" w:rsidRPr="00463E98" w:rsidRDefault="00C925F6">
      <w:pPr>
        <w:pStyle w:val="Brdtext"/>
        <w:rPr>
          <w:lang w:val="sv-SE"/>
        </w:rPr>
      </w:pPr>
    </w:p>
    <w:p w14:paraId="11DE849F" w14:textId="6093D241" w:rsidR="00812FBB" w:rsidRPr="00401499" w:rsidRDefault="00A061F0">
      <w:pPr>
        <w:pStyle w:val="Rubrik1"/>
        <w:ind w:left="1441"/>
        <w:rPr>
          <w:ins w:id="199" w:author="Anders Sylvan" w:date="2022-01-25T13:44:00Z"/>
          <w:rFonts w:ascii="0˛FÀ˛" w:hAnsi="0˛FÀ˛" w:cs="0˛FÀ˛"/>
          <w:color w:val="000000"/>
          <w:szCs w:val="16"/>
          <w:lang w:val="sv-SE"/>
        </w:rPr>
        <w:pPrChange w:id="200" w:author="Anders Sylvan" w:date="2022-02-01T17:05:00Z">
          <w:pPr>
            <w:ind w:left="1440"/>
          </w:pPr>
        </w:pPrChange>
      </w:pPr>
      <w:bookmarkStart w:id="201" w:name="_Toc92193342"/>
      <w:bookmarkStart w:id="202" w:name="_TOC_250012"/>
      <w:ins w:id="203" w:author="Anders Sylvan" w:date="2022-02-01T17:05:00Z">
        <w:r>
          <w:rPr>
            <w:sz w:val="22"/>
            <w:szCs w:val="22"/>
            <w:lang w:val="sv-SE"/>
          </w:rPr>
          <w:t>15</w:t>
        </w:r>
      </w:ins>
      <w:ins w:id="204" w:author="Anders Sylvan" w:date="2022-02-01T17:12:00Z">
        <w:r w:rsidR="008472C2">
          <w:rPr>
            <w:sz w:val="22"/>
            <w:szCs w:val="22"/>
            <w:lang w:val="sv-SE"/>
          </w:rPr>
          <w:t xml:space="preserve"> </w:t>
        </w:r>
      </w:ins>
      <w:ins w:id="205" w:author="Anders Sylvan" w:date="2022-01-17T10:08:00Z">
        <w:r w:rsidR="00BF4549" w:rsidRPr="00401499">
          <w:rPr>
            <w:sz w:val="22"/>
            <w:szCs w:val="22"/>
            <w:lang w:val="sv-SE"/>
            <w:rPrChange w:id="206" w:author="Anders Sylvan" w:date="2022-02-01T17:05:00Z">
              <w:rPr>
                <w:highlight w:val="yellow"/>
                <w:lang w:val="sv-SE"/>
              </w:rPr>
            </w:rPrChange>
          </w:rPr>
          <w:t>§</w:t>
        </w:r>
      </w:ins>
      <w:bookmarkStart w:id="207" w:name="_Toc83983813"/>
      <w:bookmarkStart w:id="208" w:name="_Toc83984624"/>
      <w:bookmarkStart w:id="209" w:name="_Toc83985177"/>
      <w:bookmarkEnd w:id="201"/>
      <w:ins w:id="210" w:author="Anders Sylvan" w:date="2022-02-01T17:06:00Z">
        <w:r>
          <w:rPr>
            <w:sz w:val="22"/>
            <w:szCs w:val="22"/>
            <w:lang w:val="sv-SE"/>
          </w:rPr>
          <w:t xml:space="preserve"> Lån</w:t>
        </w:r>
      </w:ins>
      <w:ins w:id="211" w:author="Anders Sylvan" w:date="2022-02-01T17:14:00Z">
        <w:r w:rsidR="008472C2">
          <w:rPr>
            <w:sz w:val="22"/>
            <w:szCs w:val="22"/>
            <w:lang w:val="sv-SE"/>
          </w:rPr>
          <w:t xml:space="preserve">, borgen </w:t>
        </w:r>
        <w:proofErr w:type="spellStart"/>
        <w:r w:rsidR="008472C2">
          <w:rPr>
            <w:sz w:val="22"/>
            <w:szCs w:val="22"/>
            <w:lang w:val="sv-SE"/>
          </w:rPr>
          <w:t>m.m</w:t>
        </w:r>
      </w:ins>
      <w:proofErr w:type="spellEnd"/>
    </w:p>
    <w:p w14:paraId="00E05140" w14:textId="1634E3AD" w:rsidR="00812FBB" w:rsidRPr="00812FBB" w:rsidRDefault="00812FBB">
      <w:pPr>
        <w:rPr>
          <w:ins w:id="212" w:author="Anders Sylvan" w:date="2022-01-25T13:44:00Z"/>
          <w:rFonts w:ascii="0˛FÀ˛" w:hAnsi="0˛FÀ˛" w:cs="0˛FÀ˛"/>
          <w:b/>
          <w:bCs/>
          <w:color w:val="002060"/>
          <w:szCs w:val="16"/>
          <w:lang w:val="sv-SE"/>
          <w:rPrChange w:id="213" w:author="Anders Sylvan" w:date="2022-01-25T13:48:00Z">
            <w:rPr>
              <w:ins w:id="214" w:author="Anders Sylvan" w:date="2022-01-25T13:44:00Z"/>
              <w:rFonts w:ascii="0˛FÀ˛" w:hAnsi="0˛FÀ˛" w:cs="0˛FÀ˛"/>
              <w:color w:val="000000"/>
              <w:szCs w:val="16"/>
              <w:lang w:val="sv-SE"/>
            </w:rPr>
          </w:rPrChange>
        </w:rPr>
        <w:pPrChange w:id="215" w:author="Anders Sylvan" w:date="2022-02-01T17:06:00Z">
          <w:pPr>
            <w:ind w:left="1440"/>
          </w:pPr>
        </w:pPrChange>
      </w:pPr>
    </w:p>
    <w:p w14:paraId="3EAEB0C4" w14:textId="71E72392" w:rsidR="00812FBB" w:rsidRPr="00812FBB" w:rsidRDefault="00812FBB">
      <w:pPr>
        <w:widowControl/>
        <w:autoSpaceDE/>
        <w:autoSpaceDN/>
        <w:ind w:left="1414" w:firstLine="26"/>
        <w:rPr>
          <w:ins w:id="216" w:author="Anders Sylvan" w:date="2022-01-25T13:46:00Z"/>
          <w:rFonts w:ascii="Times New Roman" w:eastAsia="Times New Roman" w:hAnsi="Times New Roman" w:cs="Times New Roman"/>
          <w:color w:val="002060"/>
          <w:sz w:val="24"/>
          <w:szCs w:val="24"/>
          <w:lang w:val="sv-SE" w:eastAsia="sv-SE"/>
          <w:rPrChange w:id="217" w:author="Anders Sylvan" w:date="2022-01-25T13:47:00Z">
            <w:rPr>
              <w:ins w:id="218" w:author="Anders Sylvan" w:date="2022-01-25T13:46:00Z"/>
              <w:rFonts w:ascii="Times New Roman" w:eastAsia="Times New Roman" w:hAnsi="Times New Roman" w:cs="Times New Roman"/>
              <w:sz w:val="24"/>
              <w:szCs w:val="24"/>
              <w:lang w:val="sv-SE" w:eastAsia="sv-SE"/>
            </w:rPr>
          </w:rPrChange>
        </w:rPr>
        <w:pPrChange w:id="219" w:author="Anders Sylvan" w:date="2022-01-25T13:46:00Z">
          <w:pPr>
            <w:widowControl/>
            <w:autoSpaceDE/>
            <w:autoSpaceDN/>
          </w:pPr>
        </w:pPrChange>
      </w:pPr>
      <w:ins w:id="220" w:author="Anders Sylvan" w:date="2022-01-25T13:46:00Z">
        <w:r w:rsidRPr="00812FBB">
          <w:rPr>
            <w:rFonts w:ascii="Calibri" w:eastAsia="Times New Roman" w:hAnsi="Calibri" w:cs="Calibri"/>
            <w:color w:val="002060"/>
            <w:lang w:val="sv-SE" w:eastAsia="sv-SE"/>
            <w:rPrChange w:id="221" w:author="Anders Sylvan" w:date="2022-01-25T13:47:00Z">
              <w:rPr>
                <w:rFonts w:ascii="Calibri" w:eastAsia="Times New Roman" w:hAnsi="Calibri" w:cs="Calibri"/>
                <w:color w:val="000000"/>
                <w:lang w:val="sv-SE" w:eastAsia="sv-SE"/>
              </w:rPr>
            </w:rPrChange>
          </w:rPr>
          <w:t>Kommunalförbundet får inte uppta lån utan godkännande av samtlig</w:t>
        </w:r>
      </w:ins>
      <w:ins w:id="222" w:author="Anders Sylvan" w:date="2022-01-25T13:47:00Z">
        <w:r w:rsidRPr="00812FBB">
          <w:rPr>
            <w:rFonts w:ascii="Calibri" w:eastAsia="Times New Roman" w:hAnsi="Calibri" w:cs="Calibri"/>
            <w:color w:val="002060"/>
            <w:lang w:val="sv-SE" w:eastAsia="sv-SE"/>
            <w:rPrChange w:id="223" w:author="Anders Sylvan" w:date="2022-01-25T13:47:00Z">
              <w:rPr>
                <w:rFonts w:ascii="Calibri" w:eastAsia="Times New Roman" w:hAnsi="Calibri" w:cs="Calibri"/>
                <w:color w:val="000000"/>
                <w:lang w:val="sv-SE" w:eastAsia="sv-SE"/>
              </w:rPr>
            </w:rPrChange>
          </w:rPr>
          <w:t>a</w:t>
        </w:r>
      </w:ins>
      <w:ins w:id="224" w:author="Anders Sylvan" w:date="2022-01-25T13:46:00Z">
        <w:r w:rsidRPr="00812FBB">
          <w:rPr>
            <w:rFonts w:ascii="Calibri" w:eastAsia="Times New Roman" w:hAnsi="Calibri" w:cs="Calibri"/>
            <w:color w:val="002060"/>
            <w:lang w:val="sv-SE" w:eastAsia="sv-SE"/>
            <w:rPrChange w:id="225" w:author="Anders Sylvan" w:date="2022-01-25T13:47:00Z">
              <w:rPr>
                <w:rFonts w:ascii="Calibri" w:eastAsia="Times New Roman" w:hAnsi="Calibri" w:cs="Calibri"/>
                <w:color w:val="000000"/>
                <w:lang w:val="sv-SE" w:eastAsia="sv-SE"/>
              </w:rPr>
            </w:rPrChange>
          </w:rPr>
          <w:t xml:space="preserve"> medlemmars fullmäktige såvida inte fråga är om kortsiktiga lån för att täcka ett tillfälligt behov. Kommunalförbundet får inte teckna borgen, garantier eller andra ansvarsförbindelser utan godkännande av samtliga förbundsmedlemmars fullmäktige. Kommunalförbundet får inte bilda bolag, förvärva andelar i bolag, förvärva fast egendom, avyttra väsentliga tillgångar eller motsvarande utan godkännande av samtliga medlemmars fullmäktige.</w:t>
        </w:r>
      </w:ins>
    </w:p>
    <w:p w14:paraId="5E48B9AA" w14:textId="77777777" w:rsidR="00812FBB" w:rsidRPr="00BF4549" w:rsidRDefault="00812FBB">
      <w:pPr>
        <w:ind w:left="1440"/>
        <w:rPr>
          <w:ins w:id="226" w:author="Anders Sylvan" w:date="2022-01-17T10:08:00Z"/>
          <w:rFonts w:ascii="0˛FÀ˛" w:hAnsi="0˛FÀ˛" w:cs="0˛FÀ˛"/>
          <w:color w:val="000000"/>
          <w:szCs w:val="16"/>
          <w:lang w:val="sv-SE"/>
          <w:rPrChange w:id="227" w:author="Anders Sylvan" w:date="2022-01-17T10:08:00Z">
            <w:rPr>
              <w:ins w:id="228" w:author="Anders Sylvan" w:date="2022-01-17T10:08:00Z"/>
              <w:rFonts w:ascii="0˛FÀ˛" w:hAnsi="0˛FÀ˛" w:cs="0˛FÀ˛"/>
              <w:color w:val="000000"/>
              <w:szCs w:val="16"/>
            </w:rPr>
          </w:rPrChange>
        </w:rPr>
        <w:pPrChange w:id="229" w:author="Anders Sylvan" w:date="2022-01-17T10:09:00Z">
          <w:pPr/>
        </w:pPrChange>
      </w:pPr>
    </w:p>
    <w:bookmarkEnd w:id="207"/>
    <w:bookmarkEnd w:id="208"/>
    <w:bookmarkEnd w:id="209"/>
    <w:p w14:paraId="52FB4F1E" w14:textId="75B4A27A" w:rsidR="00C925F6" w:rsidRPr="00BF4549" w:rsidDel="00BF4549" w:rsidRDefault="00E0700B">
      <w:pPr>
        <w:pStyle w:val="Rubrik2"/>
        <w:numPr>
          <w:ilvl w:val="0"/>
          <w:numId w:val="2"/>
        </w:numPr>
        <w:tabs>
          <w:tab w:val="left" w:pos="1692"/>
        </w:tabs>
        <w:spacing w:before="1"/>
        <w:ind w:left="1691" w:hanging="277"/>
        <w:rPr>
          <w:del w:id="230" w:author="Anders Sylvan" w:date="2022-01-17T10:08:00Z"/>
          <w:lang w:val="sv-SE"/>
          <w:rPrChange w:id="231" w:author="Anders Sylvan" w:date="2022-01-17T10:08:00Z">
            <w:rPr>
              <w:del w:id="232" w:author="Anders Sylvan" w:date="2022-01-17T10:08:00Z"/>
            </w:rPr>
          </w:rPrChange>
        </w:rPr>
      </w:pPr>
      <w:del w:id="233" w:author="Anders Sylvan" w:date="2022-01-17T10:08:00Z">
        <w:r w:rsidRPr="00BF4549" w:rsidDel="00BF4549">
          <w:rPr>
            <w:b w:val="0"/>
            <w:bCs w:val="0"/>
            <w:lang w:val="sv-SE"/>
            <w:rPrChange w:id="234" w:author="Anders Sylvan" w:date="2022-01-17T10:08:00Z">
              <w:rPr>
                <w:b w:val="0"/>
                <w:bCs w:val="0"/>
              </w:rPr>
            </w:rPrChange>
          </w:rPr>
          <w:delText>§</w:delText>
        </w:r>
        <w:r w:rsidRPr="00BF4549" w:rsidDel="00BF4549">
          <w:rPr>
            <w:b w:val="0"/>
            <w:bCs w:val="0"/>
            <w:spacing w:val="-3"/>
            <w:lang w:val="sv-SE"/>
            <w:rPrChange w:id="235" w:author="Anders Sylvan" w:date="2022-01-17T10:08:00Z">
              <w:rPr>
                <w:b w:val="0"/>
                <w:bCs w:val="0"/>
                <w:spacing w:val="-3"/>
              </w:rPr>
            </w:rPrChange>
          </w:rPr>
          <w:delText xml:space="preserve"> </w:delText>
        </w:r>
        <w:r w:rsidRPr="00BF4549" w:rsidDel="00BF4549">
          <w:rPr>
            <w:b w:val="0"/>
            <w:bCs w:val="0"/>
            <w:lang w:val="sv-SE"/>
            <w:rPrChange w:id="236" w:author="Anders Sylvan" w:date="2022-01-17T10:08:00Z">
              <w:rPr>
                <w:b w:val="0"/>
                <w:bCs w:val="0"/>
              </w:rPr>
            </w:rPrChange>
          </w:rPr>
          <w:delText>Lån,</w:delText>
        </w:r>
        <w:r w:rsidRPr="00BF4549" w:rsidDel="00BF4549">
          <w:rPr>
            <w:b w:val="0"/>
            <w:bCs w:val="0"/>
            <w:spacing w:val="-2"/>
            <w:lang w:val="sv-SE"/>
            <w:rPrChange w:id="237" w:author="Anders Sylvan" w:date="2022-01-17T10:08:00Z">
              <w:rPr>
                <w:b w:val="0"/>
                <w:bCs w:val="0"/>
                <w:spacing w:val="-2"/>
              </w:rPr>
            </w:rPrChange>
          </w:rPr>
          <w:delText xml:space="preserve"> </w:delText>
        </w:r>
        <w:r w:rsidRPr="00BF4549" w:rsidDel="00BF4549">
          <w:rPr>
            <w:b w:val="0"/>
            <w:bCs w:val="0"/>
            <w:lang w:val="sv-SE"/>
            <w:rPrChange w:id="238" w:author="Anders Sylvan" w:date="2022-01-17T10:08:00Z">
              <w:rPr>
                <w:b w:val="0"/>
                <w:bCs w:val="0"/>
              </w:rPr>
            </w:rPrChange>
          </w:rPr>
          <w:delText>borgen</w:delText>
        </w:r>
        <w:r w:rsidRPr="00BF4549" w:rsidDel="00BF4549">
          <w:rPr>
            <w:b w:val="0"/>
            <w:bCs w:val="0"/>
            <w:spacing w:val="-1"/>
            <w:lang w:val="sv-SE"/>
            <w:rPrChange w:id="239" w:author="Anders Sylvan" w:date="2022-01-17T10:08:00Z">
              <w:rPr>
                <w:b w:val="0"/>
                <w:bCs w:val="0"/>
                <w:spacing w:val="-1"/>
              </w:rPr>
            </w:rPrChange>
          </w:rPr>
          <w:delText xml:space="preserve"> </w:delText>
        </w:r>
        <w:bookmarkEnd w:id="202"/>
        <w:r w:rsidRPr="00BF4549" w:rsidDel="00BF4549">
          <w:rPr>
            <w:b w:val="0"/>
            <w:bCs w:val="0"/>
            <w:lang w:val="sv-SE"/>
            <w:rPrChange w:id="240" w:author="Anders Sylvan" w:date="2022-01-17T10:08:00Z">
              <w:rPr>
                <w:b w:val="0"/>
                <w:bCs w:val="0"/>
              </w:rPr>
            </w:rPrChange>
          </w:rPr>
          <w:delText>mm</w:delText>
        </w:r>
      </w:del>
    </w:p>
    <w:p w14:paraId="0E172691" w14:textId="2DCA1004" w:rsidR="00C925F6" w:rsidRPr="00BF4549" w:rsidDel="00BF4549" w:rsidRDefault="00C925F6">
      <w:pPr>
        <w:pStyle w:val="Brdtext"/>
        <w:spacing w:before="8"/>
        <w:rPr>
          <w:del w:id="241" w:author="Anders Sylvan" w:date="2022-01-17T10:08:00Z"/>
          <w:b/>
          <w:sz w:val="30"/>
          <w:lang w:val="sv-SE"/>
          <w:rPrChange w:id="242" w:author="Anders Sylvan" w:date="2022-01-17T10:08:00Z">
            <w:rPr>
              <w:del w:id="243" w:author="Anders Sylvan" w:date="2022-01-17T10:08:00Z"/>
              <w:b/>
              <w:sz w:val="30"/>
            </w:rPr>
          </w:rPrChange>
        </w:rPr>
      </w:pPr>
    </w:p>
    <w:p w14:paraId="292F3509" w14:textId="457C4B12" w:rsidR="00C925F6" w:rsidRPr="00463E98" w:rsidDel="00BF4549" w:rsidRDefault="00E0700B">
      <w:pPr>
        <w:pStyle w:val="Brdtext"/>
        <w:spacing w:line="309" w:lineRule="auto"/>
        <w:ind w:left="1415" w:right="1725"/>
        <w:rPr>
          <w:del w:id="244" w:author="Anders Sylvan" w:date="2022-01-17T10:08:00Z"/>
          <w:lang w:val="sv-SE"/>
        </w:rPr>
      </w:pPr>
      <w:del w:id="245" w:author="Anders Sylvan" w:date="2022-01-17T10:08:00Z">
        <w:r w:rsidRPr="00463E98" w:rsidDel="00BF4549">
          <w:rPr>
            <w:lang w:val="sv-SE"/>
          </w:rPr>
          <w:delText>Förbundet får uppta lån upp till ett belopp om sexhundramiljoner kronor (600 000 000 kronor) enligt</w:delText>
        </w:r>
        <w:r w:rsidRPr="00463E98" w:rsidDel="00BF4549">
          <w:rPr>
            <w:spacing w:val="-53"/>
            <w:lang w:val="sv-SE"/>
          </w:rPr>
          <w:delText xml:space="preserve"> </w:delText>
        </w:r>
        <w:r w:rsidRPr="00463E98" w:rsidDel="00BF4549">
          <w:rPr>
            <w:lang w:val="sv-SE"/>
          </w:rPr>
          <w:delText>2015</w:delText>
        </w:r>
        <w:r w:rsidRPr="00463E98" w:rsidDel="00BF4549">
          <w:rPr>
            <w:spacing w:val="-1"/>
            <w:lang w:val="sv-SE"/>
          </w:rPr>
          <w:delText xml:space="preserve"> </w:delText>
        </w:r>
        <w:r w:rsidRPr="00463E98" w:rsidDel="00BF4549">
          <w:rPr>
            <w:lang w:val="sv-SE"/>
          </w:rPr>
          <w:delText>års prisnivå.</w:delText>
        </w:r>
      </w:del>
    </w:p>
    <w:p w14:paraId="13126221" w14:textId="3A1C3944" w:rsidR="00C925F6" w:rsidRPr="00463E98" w:rsidDel="00BF4549" w:rsidRDefault="00E0700B">
      <w:pPr>
        <w:pStyle w:val="Brdtext"/>
        <w:spacing w:before="165" w:line="309" w:lineRule="auto"/>
        <w:ind w:left="1415" w:right="1613"/>
        <w:rPr>
          <w:del w:id="246" w:author="Anders Sylvan" w:date="2022-01-17T10:08:00Z"/>
          <w:lang w:val="sv-SE"/>
        </w:rPr>
      </w:pPr>
      <w:del w:id="247" w:author="Anders Sylvan" w:date="2022-01-17T10:08:00Z">
        <w:r w:rsidRPr="00463E98" w:rsidDel="00BF4549">
          <w:rPr>
            <w:lang w:val="sv-SE"/>
          </w:rPr>
          <w:delText>Kommunalförbundet får inte uppta lån utöver 600 000 000 SEK, teckna borgen, garantier eller andra</w:delText>
        </w:r>
        <w:r w:rsidRPr="00463E98" w:rsidDel="00BF4549">
          <w:rPr>
            <w:spacing w:val="-53"/>
            <w:lang w:val="sv-SE"/>
          </w:rPr>
          <w:delText xml:space="preserve"> </w:delText>
        </w:r>
        <w:r w:rsidRPr="00463E98" w:rsidDel="00BF4549">
          <w:rPr>
            <w:lang w:val="sv-SE"/>
          </w:rPr>
          <w:delText>ansvarsförbindelser</w:delText>
        </w:r>
        <w:r w:rsidRPr="00463E98" w:rsidDel="00BF4549">
          <w:rPr>
            <w:spacing w:val="-2"/>
            <w:lang w:val="sv-SE"/>
          </w:rPr>
          <w:delText xml:space="preserve"> </w:delText>
        </w:r>
        <w:r w:rsidRPr="00463E98" w:rsidDel="00BF4549">
          <w:rPr>
            <w:lang w:val="sv-SE"/>
          </w:rPr>
          <w:delText>utan</w:delText>
        </w:r>
        <w:r w:rsidRPr="00463E98" w:rsidDel="00BF4549">
          <w:rPr>
            <w:spacing w:val="-3"/>
            <w:lang w:val="sv-SE"/>
          </w:rPr>
          <w:delText xml:space="preserve"> </w:delText>
        </w:r>
        <w:r w:rsidRPr="00463E98" w:rsidDel="00BF4549">
          <w:rPr>
            <w:lang w:val="sv-SE"/>
          </w:rPr>
          <w:delText>godkännande</w:delText>
        </w:r>
        <w:r w:rsidRPr="00463E98" w:rsidDel="00BF4549">
          <w:rPr>
            <w:spacing w:val="-3"/>
            <w:lang w:val="sv-SE"/>
          </w:rPr>
          <w:delText xml:space="preserve"> </w:delText>
        </w:r>
        <w:r w:rsidRPr="00463E98" w:rsidDel="00BF4549">
          <w:rPr>
            <w:lang w:val="sv-SE"/>
          </w:rPr>
          <w:delText>av</w:delText>
        </w:r>
        <w:r w:rsidRPr="00463E98" w:rsidDel="00BF4549">
          <w:rPr>
            <w:spacing w:val="-3"/>
            <w:lang w:val="sv-SE"/>
          </w:rPr>
          <w:delText xml:space="preserve"> </w:delText>
        </w:r>
        <w:r w:rsidRPr="00463E98" w:rsidDel="00BF4549">
          <w:rPr>
            <w:lang w:val="sv-SE"/>
          </w:rPr>
          <w:delText>samtliga</w:delText>
        </w:r>
        <w:r w:rsidRPr="00463E98" w:rsidDel="00BF4549">
          <w:rPr>
            <w:spacing w:val="1"/>
            <w:lang w:val="sv-SE"/>
          </w:rPr>
          <w:delText xml:space="preserve"> </w:delText>
        </w:r>
        <w:r w:rsidRPr="00463E98" w:rsidDel="00BF4549">
          <w:rPr>
            <w:lang w:val="sv-SE"/>
          </w:rPr>
          <w:delText>förbundsmedlemmars</w:delText>
        </w:r>
        <w:r w:rsidRPr="00463E98" w:rsidDel="00BF4549">
          <w:rPr>
            <w:spacing w:val="-2"/>
            <w:lang w:val="sv-SE"/>
          </w:rPr>
          <w:delText xml:space="preserve"> </w:delText>
        </w:r>
        <w:r w:rsidRPr="00463E98" w:rsidDel="00BF4549">
          <w:rPr>
            <w:lang w:val="sv-SE"/>
          </w:rPr>
          <w:delText>fullmäktige.</w:delText>
        </w:r>
      </w:del>
    </w:p>
    <w:p w14:paraId="434B46E2" w14:textId="2C030D16" w:rsidR="00C925F6" w:rsidRPr="00463E98" w:rsidDel="00BF4549" w:rsidRDefault="00E0700B">
      <w:pPr>
        <w:pStyle w:val="Brdtext"/>
        <w:spacing w:before="165" w:line="309" w:lineRule="auto"/>
        <w:ind w:left="1415" w:right="2248"/>
        <w:rPr>
          <w:del w:id="248" w:author="Anders Sylvan" w:date="2022-01-17T10:08:00Z"/>
          <w:lang w:val="sv-SE"/>
        </w:rPr>
      </w:pPr>
      <w:del w:id="249" w:author="Anders Sylvan" w:date="2022-01-17T10:08:00Z">
        <w:r w:rsidRPr="00463E98" w:rsidDel="00BF4549">
          <w:rPr>
            <w:lang w:val="sv-SE"/>
          </w:rPr>
          <w:delText>Kommunalförbundet får inte bilda bolag, förvärva andelar i bolag, förvärva fast egendom eller</w:delText>
        </w:r>
        <w:r w:rsidRPr="00463E98" w:rsidDel="00BF4549">
          <w:rPr>
            <w:spacing w:val="-53"/>
            <w:lang w:val="sv-SE"/>
          </w:rPr>
          <w:delText xml:space="preserve"> </w:delText>
        </w:r>
        <w:r w:rsidRPr="00463E98" w:rsidDel="00BF4549">
          <w:rPr>
            <w:lang w:val="sv-SE"/>
          </w:rPr>
          <w:delText>motsvarande</w:delText>
        </w:r>
        <w:r w:rsidRPr="00463E98" w:rsidDel="00BF4549">
          <w:rPr>
            <w:spacing w:val="-3"/>
            <w:lang w:val="sv-SE"/>
          </w:rPr>
          <w:delText xml:space="preserve"> </w:delText>
        </w:r>
        <w:r w:rsidRPr="00463E98" w:rsidDel="00BF4549">
          <w:rPr>
            <w:lang w:val="sv-SE"/>
          </w:rPr>
          <w:delText>utan</w:delText>
        </w:r>
        <w:r w:rsidRPr="00463E98" w:rsidDel="00BF4549">
          <w:rPr>
            <w:spacing w:val="-1"/>
            <w:lang w:val="sv-SE"/>
          </w:rPr>
          <w:delText xml:space="preserve"> </w:delText>
        </w:r>
        <w:r w:rsidRPr="00463E98" w:rsidDel="00BF4549">
          <w:rPr>
            <w:lang w:val="sv-SE"/>
          </w:rPr>
          <w:delText>godkännande</w:delText>
        </w:r>
        <w:r w:rsidRPr="00463E98" w:rsidDel="00BF4549">
          <w:rPr>
            <w:spacing w:val="-1"/>
            <w:lang w:val="sv-SE"/>
          </w:rPr>
          <w:delText xml:space="preserve"> </w:delText>
        </w:r>
        <w:r w:rsidRPr="00463E98" w:rsidDel="00BF4549">
          <w:rPr>
            <w:lang w:val="sv-SE"/>
          </w:rPr>
          <w:delText>av</w:delText>
        </w:r>
        <w:r w:rsidRPr="00463E98" w:rsidDel="00BF4549">
          <w:rPr>
            <w:spacing w:val="-3"/>
            <w:lang w:val="sv-SE"/>
          </w:rPr>
          <w:delText xml:space="preserve"> </w:delText>
        </w:r>
        <w:r w:rsidRPr="00463E98" w:rsidDel="00BF4549">
          <w:rPr>
            <w:lang w:val="sv-SE"/>
          </w:rPr>
          <w:delText>samtliga</w:delText>
        </w:r>
        <w:r w:rsidRPr="00463E98" w:rsidDel="00BF4549">
          <w:rPr>
            <w:spacing w:val="-2"/>
            <w:lang w:val="sv-SE"/>
          </w:rPr>
          <w:delText xml:space="preserve"> </w:delText>
        </w:r>
        <w:r w:rsidRPr="00463E98" w:rsidDel="00BF4549">
          <w:rPr>
            <w:lang w:val="sv-SE"/>
          </w:rPr>
          <w:delText>förbundsmedlemmars</w:delText>
        </w:r>
        <w:r w:rsidRPr="00463E98" w:rsidDel="00BF4549">
          <w:rPr>
            <w:spacing w:val="-3"/>
            <w:lang w:val="sv-SE"/>
          </w:rPr>
          <w:delText xml:space="preserve"> </w:delText>
        </w:r>
        <w:r w:rsidRPr="00463E98" w:rsidDel="00BF4549">
          <w:rPr>
            <w:lang w:val="sv-SE"/>
          </w:rPr>
          <w:delText>fullmäktige.</w:delText>
        </w:r>
      </w:del>
    </w:p>
    <w:p w14:paraId="39EB1D1A" w14:textId="3750EE96" w:rsidR="00C925F6" w:rsidRPr="00463E98" w:rsidDel="00BF4549" w:rsidRDefault="00E0700B">
      <w:pPr>
        <w:pStyle w:val="Brdtext"/>
        <w:spacing w:before="162"/>
        <w:ind w:left="1415"/>
        <w:rPr>
          <w:del w:id="250" w:author="Anders Sylvan" w:date="2022-01-17T10:08:00Z"/>
          <w:lang w:val="sv-SE"/>
        </w:rPr>
      </w:pPr>
      <w:del w:id="251" w:author="Anders Sylvan" w:date="2022-01-17T10:08:00Z">
        <w:r w:rsidRPr="00463E98" w:rsidDel="00BF4549">
          <w:rPr>
            <w:lang w:val="sv-SE"/>
          </w:rPr>
          <w:delText>Beloppet</w:delText>
        </w:r>
        <w:r w:rsidRPr="00463E98" w:rsidDel="00BF4549">
          <w:rPr>
            <w:spacing w:val="-1"/>
            <w:lang w:val="sv-SE"/>
          </w:rPr>
          <w:delText xml:space="preserve"> </w:delText>
        </w:r>
        <w:r w:rsidRPr="00463E98" w:rsidDel="00BF4549">
          <w:rPr>
            <w:lang w:val="sv-SE"/>
          </w:rPr>
          <w:delText>enligt</w:delText>
        </w:r>
        <w:r w:rsidRPr="00463E98" w:rsidDel="00BF4549">
          <w:rPr>
            <w:spacing w:val="-1"/>
            <w:lang w:val="sv-SE"/>
          </w:rPr>
          <w:delText xml:space="preserve"> </w:delText>
        </w:r>
        <w:r w:rsidRPr="00463E98" w:rsidDel="00BF4549">
          <w:rPr>
            <w:lang w:val="sv-SE"/>
          </w:rPr>
          <w:delText>första</w:delText>
        </w:r>
        <w:r w:rsidRPr="00463E98" w:rsidDel="00BF4549">
          <w:rPr>
            <w:spacing w:val="-4"/>
            <w:lang w:val="sv-SE"/>
          </w:rPr>
          <w:delText xml:space="preserve"> </w:delText>
        </w:r>
        <w:r w:rsidRPr="00463E98" w:rsidDel="00BF4549">
          <w:rPr>
            <w:lang w:val="sv-SE"/>
          </w:rPr>
          <w:delText>och</w:delText>
        </w:r>
        <w:r w:rsidRPr="00463E98" w:rsidDel="00BF4549">
          <w:rPr>
            <w:spacing w:val="-5"/>
            <w:lang w:val="sv-SE"/>
          </w:rPr>
          <w:delText xml:space="preserve"> </w:delText>
        </w:r>
        <w:r w:rsidRPr="00463E98" w:rsidDel="00BF4549">
          <w:rPr>
            <w:lang w:val="sv-SE"/>
          </w:rPr>
          <w:delText>andra</w:delText>
        </w:r>
        <w:r w:rsidRPr="00463E98" w:rsidDel="00BF4549">
          <w:rPr>
            <w:spacing w:val="-4"/>
            <w:lang w:val="sv-SE"/>
          </w:rPr>
          <w:delText xml:space="preserve"> </w:delText>
        </w:r>
        <w:r w:rsidRPr="00463E98" w:rsidDel="00BF4549">
          <w:rPr>
            <w:lang w:val="sv-SE"/>
          </w:rPr>
          <w:delText>stycket</w:delText>
        </w:r>
        <w:r w:rsidRPr="00463E98" w:rsidDel="00BF4549">
          <w:rPr>
            <w:spacing w:val="-4"/>
            <w:lang w:val="sv-SE"/>
          </w:rPr>
          <w:delText xml:space="preserve"> </w:delText>
        </w:r>
        <w:r w:rsidRPr="00463E98" w:rsidDel="00BF4549">
          <w:rPr>
            <w:lang w:val="sv-SE"/>
          </w:rPr>
          <w:delText>ska</w:delText>
        </w:r>
        <w:r w:rsidRPr="00463E98" w:rsidDel="00BF4549">
          <w:rPr>
            <w:spacing w:val="-5"/>
            <w:lang w:val="sv-SE"/>
          </w:rPr>
          <w:delText xml:space="preserve"> </w:delText>
        </w:r>
        <w:r w:rsidRPr="00463E98" w:rsidDel="00BF4549">
          <w:rPr>
            <w:lang w:val="sv-SE"/>
          </w:rPr>
          <w:delText>räknas</w:delText>
        </w:r>
        <w:r w:rsidRPr="00463E98" w:rsidDel="00BF4549">
          <w:rPr>
            <w:spacing w:val="-1"/>
            <w:lang w:val="sv-SE"/>
          </w:rPr>
          <w:delText xml:space="preserve"> </w:delText>
        </w:r>
        <w:r w:rsidRPr="00463E98" w:rsidDel="00BF4549">
          <w:rPr>
            <w:lang w:val="sv-SE"/>
          </w:rPr>
          <w:delText>upp</w:delText>
        </w:r>
        <w:r w:rsidRPr="00463E98" w:rsidDel="00BF4549">
          <w:rPr>
            <w:spacing w:val="-4"/>
            <w:lang w:val="sv-SE"/>
          </w:rPr>
          <w:delText xml:space="preserve"> </w:delText>
        </w:r>
        <w:r w:rsidRPr="00463E98" w:rsidDel="00BF4549">
          <w:rPr>
            <w:lang w:val="sv-SE"/>
          </w:rPr>
          <w:delText>med</w:delText>
        </w:r>
        <w:r w:rsidRPr="00463E98" w:rsidDel="00BF4549">
          <w:rPr>
            <w:spacing w:val="-4"/>
            <w:lang w:val="sv-SE"/>
          </w:rPr>
          <w:delText xml:space="preserve"> </w:delText>
        </w:r>
        <w:r w:rsidRPr="00463E98" w:rsidDel="00BF4549">
          <w:rPr>
            <w:lang w:val="sv-SE"/>
          </w:rPr>
          <w:delText>3%</w:delText>
        </w:r>
        <w:r w:rsidRPr="00463E98" w:rsidDel="00BF4549">
          <w:rPr>
            <w:spacing w:val="-3"/>
            <w:lang w:val="sv-SE"/>
          </w:rPr>
          <w:delText xml:space="preserve"> </w:delText>
        </w:r>
        <w:r w:rsidRPr="00463E98" w:rsidDel="00BF4549">
          <w:rPr>
            <w:lang w:val="sv-SE"/>
          </w:rPr>
          <w:delText>årligen.</w:delText>
        </w:r>
      </w:del>
    </w:p>
    <w:p w14:paraId="0BC82F7D" w14:textId="77777777" w:rsidR="00C925F6" w:rsidRPr="00463E98" w:rsidRDefault="00C925F6">
      <w:pPr>
        <w:pStyle w:val="Brdtext"/>
        <w:rPr>
          <w:sz w:val="22"/>
          <w:lang w:val="sv-SE"/>
        </w:rPr>
      </w:pPr>
    </w:p>
    <w:p w14:paraId="19D27500" w14:textId="77777777" w:rsidR="00C925F6" w:rsidRPr="00463E98" w:rsidRDefault="00C925F6">
      <w:pPr>
        <w:pStyle w:val="Brdtext"/>
        <w:spacing w:before="7"/>
        <w:rPr>
          <w:sz w:val="25"/>
          <w:lang w:val="sv-SE"/>
        </w:rPr>
      </w:pPr>
    </w:p>
    <w:p w14:paraId="39DF4962" w14:textId="6B9B487C" w:rsidR="00C925F6" w:rsidRDefault="00E0700B">
      <w:pPr>
        <w:pStyle w:val="Rubrik2"/>
        <w:numPr>
          <w:ilvl w:val="0"/>
          <w:numId w:val="8"/>
        </w:numPr>
        <w:tabs>
          <w:tab w:val="left" w:pos="1692"/>
        </w:tabs>
        <w:rPr>
          <w:ins w:id="252" w:author="Anders Sylvan" w:date="2022-01-17T10:12:00Z"/>
          <w:lang w:val="sv-SE"/>
        </w:rPr>
        <w:pPrChange w:id="253" w:author="Anders Sylvan" w:date="2022-02-01T17:13:00Z">
          <w:pPr>
            <w:pStyle w:val="Rubrik2"/>
            <w:numPr>
              <w:numId w:val="2"/>
            </w:numPr>
            <w:tabs>
              <w:tab w:val="left" w:pos="1692"/>
            </w:tabs>
            <w:ind w:left="1441" w:hanging="165"/>
          </w:pPr>
        </w:pPrChange>
      </w:pPr>
      <w:bookmarkStart w:id="254" w:name="_TOC_250011"/>
      <w:r w:rsidRPr="00463E98">
        <w:rPr>
          <w:lang w:val="sv-SE"/>
        </w:rPr>
        <w:t>§</w:t>
      </w:r>
      <w:r w:rsidRPr="00463E98">
        <w:rPr>
          <w:spacing w:val="-2"/>
          <w:lang w:val="sv-SE"/>
        </w:rPr>
        <w:t xml:space="preserve"> </w:t>
      </w:r>
      <w:r w:rsidRPr="00463E98">
        <w:rPr>
          <w:lang w:val="sv-SE"/>
        </w:rPr>
        <w:t>Styrning</w:t>
      </w:r>
      <w:r w:rsidRPr="00463E98">
        <w:rPr>
          <w:spacing w:val="-5"/>
          <w:lang w:val="sv-SE"/>
        </w:rPr>
        <w:t xml:space="preserve"> </w:t>
      </w:r>
      <w:r w:rsidRPr="00463E98">
        <w:rPr>
          <w:lang w:val="sv-SE"/>
        </w:rPr>
        <w:t>och</w:t>
      </w:r>
      <w:r w:rsidRPr="00463E98">
        <w:rPr>
          <w:spacing w:val="-4"/>
          <w:lang w:val="sv-SE"/>
        </w:rPr>
        <w:t xml:space="preserve"> </w:t>
      </w:r>
      <w:r w:rsidRPr="00463E98">
        <w:rPr>
          <w:lang w:val="sv-SE"/>
        </w:rPr>
        <w:t>insyn</w:t>
      </w:r>
      <w:r w:rsidRPr="00463E98">
        <w:rPr>
          <w:spacing w:val="-3"/>
          <w:lang w:val="sv-SE"/>
        </w:rPr>
        <w:t xml:space="preserve"> </w:t>
      </w:r>
      <w:r w:rsidRPr="00463E98">
        <w:rPr>
          <w:lang w:val="sv-SE"/>
        </w:rPr>
        <w:t>i</w:t>
      </w:r>
      <w:r w:rsidRPr="00463E98">
        <w:rPr>
          <w:spacing w:val="-2"/>
          <w:lang w:val="sv-SE"/>
        </w:rPr>
        <w:t xml:space="preserve"> </w:t>
      </w:r>
      <w:r w:rsidRPr="00463E98">
        <w:rPr>
          <w:lang w:val="sv-SE"/>
        </w:rPr>
        <w:t>förbundets</w:t>
      </w:r>
      <w:r w:rsidRPr="00463E98">
        <w:rPr>
          <w:spacing w:val="-5"/>
          <w:lang w:val="sv-SE"/>
        </w:rPr>
        <w:t xml:space="preserve"> </w:t>
      </w:r>
      <w:r w:rsidRPr="00463E98">
        <w:rPr>
          <w:lang w:val="sv-SE"/>
        </w:rPr>
        <w:t>ekonomi</w:t>
      </w:r>
      <w:r w:rsidRPr="00463E98">
        <w:rPr>
          <w:spacing w:val="-5"/>
          <w:lang w:val="sv-SE"/>
        </w:rPr>
        <w:t xml:space="preserve"> </w:t>
      </w:r>
      <w:r w:rsidRPr="00463E98">
        <w:rPr>
          <w:lang w:val="sv-SE"/>
        </w:rPr>
        <w:t>och</w:t>
      </w:r>
      <w:r w:rsidRPr="00463E98">
        <w:rPr>
          <w:spacing w:val="-2"/>
          <w:lang w:val="sv-SE"/>
        </w:rPr>
        <w:t xml:space="preserve"> </w:t>
      </w:r>
      <w:bookmarkEnd w:id="254"/>
      <w:r w:rsidRPr="00463E98">
        <w:rPr>
          <w:lang w:val="sv-SE"/>
        </w:rPr>
        <w:t>verksamhet</w:t>
      </w:r>
    </w:p>
    <w:p w14:paraId="577A7091" w14:textId="0B4C3B1D" w:rsidR="00BF4549" w:rsidRDefault="00BF4549" w:rsidP="00BF4549">
      <w:pPr>
        <w:pStyle w:val="Rubrik2"/>
        <w:tabs>
          <w:tab w:val="left" w:pos="1692"/>
        </w:tabs>
        <w:rPr>
          <w:ins w:id="255" w:author="Anders Sylvan" w:date="2022-01-17T10:12:00Z"/>
          <w:lang w:val="sv-SE"/>
        </w:rPr>
      </w:pPr>
    </w:p>
    <w:p w14:paraId="329C30C3" w14:textId="2C5E1985" w:rsidR="00BF4549" w:rsidRPr="00BF4549" w:rsidRDefault="00BF4549">
      <w:pPr>
        <w:ind w:left="694" w:firstLine="720"/>
        <w:rPr>
          <w:ins w:id="256" w:author="Anders Sylvan" w:date="2022-01-17T10:13:00Z"/>
          <w:rFonts w:ascii="0˛FÀ˛" w:hAnsi="0˛FÀ˛" w:cs="0˛FÀ˛"/>
          <w:color w:val="000000"/>
          <w:szCs w:val="20"/>
          <w:lang w:val="sv-SE"/>
          <w:rPrChange w:id="257" w:author="Anders Sylvan" w:date="2022-01-17T10:13:00Z">
            <w:rPr>
              <w:ins w:id="258" w:author="Anders Sylvan" w:date="2022-01-17T10:13:00Z"/>
              <w:rFonts w:ascii="0˛FÀ˛" w:hAnsi="0˛FÀ˛" w:cs="0˛FÀ˛"/>
              <w:color w:val="000000"/>
              <w:szCs w:val="20"/>
            </w:rPr>
          </w:rPrChange>
        </w:rPr>
        <w:pPrChange w:id="259" w:author="Anders Sylvan" w:date="2022-01-17T10:13:00Z">
          <w:pPr/>
        </w:pPrChange>
      </w:pPr>
      <w:ins w:id="260" w:author="Anders Sylvan" w:date="2022-01-17T10:13:00Z">
        <w:r w:rsidRPr="00BF4549">
          <w:rPr>
            <w:rFonts w:ascii="0˛FÀ˛" w:hAnsi="0˛FÀ˛" w:cs="0˛FÀ˛"/>
            <w:color w:val="000000"/>
            <w:szCs w:val="20"/>
            <w:lang w:val="sv-SE"/>
            <w:rPrChange w:id="261" w:author="Anders Sylvan" w:date="2022-01-17T10:13:00Z">
              <w:rPr>
                <w:rFonts w:ascii="0˛FÀ˛" w:hAnsi="0˛FÀ˛" w:cs="0˛FÀ˛"/>
                <w:color w:val="000000"/>
                <w:szCs w:val="20"/>
              </w:rPr>
            </w:rPrChange>
          </w:rPr>
          <w:t>Medlemmarna skall, för att kunna utöva sin uppsiktsplikt, ges insyn i kommunalförbundet.</w:t>
        </w:r>
      </w:ins>
    </w:p>
    <w:p w14:paraId="2D078108" w14:textId="61A44EA7" w:rsidR="00BF4549" w:rsidRDefault="00BF4549" w:rsidP="00BF4549">
      <w:pPr>
        <w:ind w:left="1414"/>
        <w:rPr>
          <w:ins w:id="262" w:author="Anders Sylvan" w:date="2022-01-17T10:13:00Z"/>
          <w:rFonts w:ascii="0˛FÀ˛" w:hAnsi="0˛FÀ˛" w:cs="0˛FÀ˛"/>
          <w:color w:val="000000"/>
          <w:szCs w:val="20"/>
          <w:lang w:val="sv-SE"/>
        </w:rPr>
      </w:pPr>
      <w:ins w:id="263" w:author="Anders Sylvan" w:date="2022-01-17T10:13:00Z">
        <w:r w:rsidRPr="00BF4549">
          <w:rPr>
            <w:rFonts w:ascii="0˛FÀ˛" w:hAnsi="0˛FÀ˛" w:cs="0˛FÀ˛"/>
            <w:color w:val="000000"/>
            <w:szCs w:val="20"/>
            <w:lang w:val="sv-SE"/>
            <w:rPrChange w:id="264" w:author="Anders Sylvan" w:date="2022-01-17T10:13:00Z">
              <w:rPr>
                <w:rFonts w:ascii="0˛FÀ˛" w:hAnsi="0˛FÀ˛" w:cs="0˛FÀ˛"/>
                <w:color w:val="000000"/>
                <w:szCs w:val="20"/>
              </w:rPr>
            </w:rPrChange>
          </w:rPr>
          <w:t>Styrelsen ska fastställa en tidplan för förbundets arbete med budget, uppföljning av ekonomi och verksamhet, delårsrapporter och bokslut.</w:t>
        </w:r>
      </w:ins>
    </w:p>
    <w:p w14:paraId="776A3455" w14:textId="77777777" w:rsidR="00BF4549" w:rsidRPr="00BF4549" w:rsidRDefault="00BF4549">
      <w:pPr>
        <w:ind w:left="1414"/>
        <w:rPr>
          <w:ins w:id="265" w:author="Anders Sylvan" w:date="2022-01-17T10:13:00Z"/>
          <w:rFonts w:ascii="0˛FÀ˛" w:hAnsi="0˛FÀ˛" w:cs="0˛FÀ˛"/>
          <w:color w:val="000000"/>
          <w:szCs w:val="20"/>
          <w:lang w:val="sv-SE"/>
          <w:rPrChange w:id="266" w:author="Anders Sylvan" w:date="2022-01-17T10:13:00Z">
            <w:rPr>
              <w:ins w:id="267" w:author="Anders Sylvan" w:date="2022-01-17T10:13:00Z"/>
              <w:rFonts w:ascii="0˛FÀ˛" w:hAnsi="0˛FÀ˛" w:cs="0˛FÀ˛"/>
              <w:color w:val="000000"/>
              <w:szCs w:val="20"/>
            </w:rPr>
          </w:rPrChange>
        </w:rPr>
        <w:pPrChange w:id="268" w:author="Anders Sylvan" w:date="2022-01-17T10:13:00Z">
          <w:pPr/>
        </w:pPrChange>
      </w:pPr>
    </w:p>
    <w:p w14:paraId="13EDE1BB" w14:textId="77777777" w:rsidR="00BF4549" w:rsidRPr="00BF4549" w:rsidRDefault="00BF4549">
      <w:pPr>
        <w:ind w:left="1414" w:firstLine="26"/>
        <w:rPr>
          <w:ins w:id="269" w:author="Anders Sylvan" w:date="2022-01-17T10:13:00Z"/>
          <w:rFonts w:ascii="0˛FÀ˛" w:hAnsi="0˛FÀ˛" w:cs="0˛FÀ˛"/>
          <w:color w:val="000000"/>
          <w:szCs w:val="20"/>
          <w:lang w:val="sv-SE"/>
          <w:rPrChange w:id="270" w:author="Anders Sylvan" w:date="2022-01-17T10:13:00Z">
            <w:rPr>
              <w:ins w:id="271" w:author="Anders Sylvan" w:date="2022-01-17T10:13:00Z"/>
              <w:rFonts w:ascii="0˛FÀ˛" w:hAnsi="0˛FÀ˛" w:cs="0˛FÀ˛"/>
              <w:color w:val="000000"/>
              <w:szCs w:val="20"/>
            </w:rPr>
          </w:rPrChange>
        </w:rPr>
        <w:pPrChange w:id="272" w:author="Anders Sylvan" w:date="2022-01-17T10:13:00Z">
          <w:pPr/>
        </w:pPrChange>
      </w:pPr>
      <w:ins w:id="273" w:author="Anders Sylvan" w:date="2022-01-17T10:13:00Z">
        <w:r w:rsidRPr="00BF4549">
          <w:rPr>
            <w:rFonts w:ascii="0˛FÀ˛" w:hAnsi="0˛FÀ˛" w:cs="0˛FÀ˛"/>
            <w:color w:val="000000"/>
            <w:szCs w:val="20"/>
            <w:lang w:val="sv-SE"/>
            <w:rPrChange w:id="274" w:author="Anders Sylvan" w:date="2022-01-17T10:13:00Z">
              <w:rPr>
                <w:rFonts w:ascii="0˛FÀ˛" w:hAnsi="0˛FÀ˛" w:cs="0˛FÀ˛"/>
                <w:color w:val="000000"/>
                <w:szCs w:val="20"/>
              </w:rPr>
            </w:rPrChange>
          </w:rPr>
          <w:t>Förbundet ska inför beslut om principiella verksamhetsförändringar samråda med förbundsmedlemmarna och härutöver löpande tillställa förbundsmedlemmarna rapport om verksamhetens ekonomi och utveckling.</w:t>
        </w:r>
      </w:ins>
    </w:p>
    <w:p w14:paraId="27F983E6" w14:textId="09EDD1DF" w:rsidR="00BF4549" w:rsidRDefault="00BF4549" w:rsidP="00BF4549">
      <w:pPr>
        <w:ind w:left="694" w:firstLine="720"/>
        <w:rPr>
          <w:ins w:id="275" w:author="Anders Sylvan" w:date="2022-01-17T10:13:00Z"/>
          <w:rFonts w:ascii="0˛FÀ˛" w:hAnsi="0˛FÀ˛" w:cs="0˛FÀ˛"/>
          <w:color w:val="000000"/>
          <w:szCs w:val="20"/>
          <w:lang w:val="sv-SE"/>
        </w:rPr>
      </w:pPr>
      <w:ins w:id="276" w:author="Anders Sylvan" w:date="2022-01-17T10:13:00Z">
        <w:r w:rsidRPr="00BF4549">
          <w:rPr>
            <w:rFonts w:ascii="0˛FÀ˛" w:hAnsi="0˛FÀ˛" w:cs="0˛FÀ˛"/>
            <w:color w:val="000000"/>
            <w:szCs w:val="20"/>
            <w:lang w:val="sv-SE"/>
            <w:rPrChange w:id="277" w:author="Anders Sylvan" w:date="2022-01-17T10:13:00Z">
              <w:rPr>
                <w:rFonts w:ascii="0˛FÀ˛" w:hAnsi="0˛FÀ˛" w:cs="0˛FÀ˛"/>
                <w:color w:val="000000"/>
                <w:szCs w:val="20"/>
              </w:rPr>
            </w:rPrChange>
          </w:rPr>
          <w:t>Styrelsen ska därutöver avlämna de rapporter över verksamheten som medlem i förbundet efterfrågar.</w:t>
        </w:r>
      </w:ins>
    </w:p>
    <w:p w14:paraId="03991130" w14:textId="77777777" w:rsidR="00BF4549" w:rsidRPr="00BF4549" w:rsidRDefault="00BF4549">
      <w:pPr>
        <w:ind w:left="694" w:firstLine="720"/>
        <w:rPr>
          <w:ins w:id="278" w:author="Anders Sylvan" w:date="2022-01-17T10:13:00Z"/>
          <w:rFonts w:ascii="0˛FÀ˛" w:hAnsi="0˛FÀ˛" w:cs="0˛FÀ˛"/>
          <w:color w:val="000000"/>
          <w:szCs w:val="20"/>
          <w:lang w:val="sv-SE"/>
          <w:rPrChange w:id="279" w:author="Anders Sylvan" w:date="2022-01-17T10:13:00Z">
            <w:rPr>
              <w:ins w:id="280" w:author="Anders Sylvan" w:date="2022-01-17T10:13:00Z"/>
              <w:rFonts w:ascii="0˛FÀ˛" w:hAnsi="0˛FÀ˛" w:cs="0˛FÀ˛"/>
              <w:color w:val="000000"/>
              <w:szCs w:val="20"/>
            </w:rPr>
          </w:rPrChange>
        </w:rPr>
        <w:pPrChange w:id="281" w:author="Anders Sylvan" w:date="2022-01-17T10:13:00Z">
          <w:pPr/>
        </w:pPrChange>
      </w:pPr>
    </w:p>
    <w:p w14:paraId="2A45D48A" w14:textId="77777777" w:rsidR="00BF4549" w:rsidRPr="00BF4549" w:rsidRDefault="00BF4549">
      <w:pPr>
        <w:ind w:left="1414"/>
        <w:rPr>
          <w:ins w:id="282" w:author="Anders Sylvan" w:date="2022-01-17T10:13:00Z"/>
          <w:rFonts w:ascii="0˛FÀ˛" w:hAnsi="0˛FÀ˛" w:cs="0˛FÀ˛"/>
          <w:color w:val="000000"/>
          <w:szCs w:val="20"/>
          <w:lang w:val="sv-SE"/>
          <w:rPrChange w:id="283" w:author="Anders Sylvan" w:date="2022-01-17T10:13:00Z">
            <w:rPr>
              <w:ins w:id="284" w:author="Anders Sylvan" w:date="2022-01-17T10:13:00Z"/>
              <w:rFonts w:ascii="0˛FÀ˛" w:hAnsi="0˛FÀ˛" w:cs="0˛FÀ˛"/>
              <w:color w:val="000000"/>
              <w:szCs w:val="20"/>
            </w:rPr>
          </w:rPrChange>
        </w:rPr>
        <w:pPrChange w:id="285" w:author="Anders Sylvan" w:date="2022-01-17T10:13:00Z">
          <w:pPr/>
        </w:pPrChange>
      </w:pPr>
      <w:ins w:id="286" w:author="Anders Sylvan" w:date="2022-01-17T10:13:00Z">
        <w:r w:rsidRPr="00BF4549">
          <w:rPr>
            <w:rFonts w:ascii="0˛FÀ˛" w:hAnsi="0˛FÀ˛" w:cs="0˛FÀ˛"/>
            <w:color w:val="000000"/>
            <w:szCs w:val="20"/>
            <w:lang w:val="sv-SE"/>
            <w:rPrChange w:id="287" w:author="Anders Sylvan" w:date="2022-01-17T10:13:00Z">
              <w:rPr>
                <w:rFonts w:ascii="0˛FÀ˛" w:hAnsi="0˛FÀ˛" w:cs="0˛FÀ˛"/>
                <w:color w:val="000000"/>
                <w:szCs w:val="20"/>
              </w:rPr>
            </w:rPrChange>
          </w:rPr>
          <w:t>Styrelsen svarar också, på eget initiativ, för att informera medlemmarna i förbundet om principiella händelser eller andra händelser av större vikt för förbundet.</w:t>
        </w:r>
      </w:ins>
    </w:p>
    <w:p w14:paraId="06847DF0" w14:textId="77777777" w:rsidR="00BF4549" w:rsidRPr="00463E98" w:rsidRDefault="00BF4549">
      <w:pPr>
        <w:pStyle w:val="Rubrik2"/>
        <w:tabs>
          <w:tab w:val="left" w:pos="1692"/>
        </w:tabs>
        <w:rPr>
          <w:lang w:val="sv-SE"/>
        </w:rPr>
        <w:pPrChange w:id="288" w:author="Anders Sylvan" w:date="2022-01-17T10:12:00Z">
          <w:pPr>
            <w:pStyle w:val="Rubrik2"/>
            <w:numPr>
              <w:numId w:val="2"/>
            </w:numPr>
            <w:tabs>
              <w:tab w:val="left" w:pos="1692"/>
            </w:tabs>
            <w:ind w:left="1441" w:hanging="165"/>
          </w:pPr>
        </w:pPrChange>
      </w:pPr>
    </w:p>
    <w:p w14:paraId="460EF9E9" w14:textId="77777777" w:rsidR="00C925F6" w:rsidRPr="00463E98" w:rsidRDefault="00C925F6">
      <w:pPr>
        <w:pStyle w:val="Brdtext"/>
        <w:spacing w:before="8"/>
        <w:rPr>
          <w:b/>
          <w:sz w:val="30"/>
          <w:lang w:val="sv-SE"/>
        </w:rPr>
      </w:pPr>
    </w:p>
    <w:p w14:paraId="47963A28" w14:textId="59759A00" w:rsidR="00C925F6" w:rsidRPr="00463E98" w:rsidDel="00BF4549" w:rsidRDefault="00E0700B">
      <w:pPr>
        <w:pStyle w:val="Brdtext"/>
        <w:spacing w:before="1" w:line="309" w:lineRule="auto"/>
        <w:ind w:left="1415" w:right="2738"/>
        <w:rPr>
          <w:del w:id="289" w:author="Anders Sylvan" w:date="2022-01-17T10:12:00Z"/>
          <w:lang w:val="sv-SE"/>
        </w:rPr>
      </w:pPr>
      <w:del w:id="290" w:author="Anders Sylvan" w:date="2022-01-17T10:12:00Z">
        <w:r w:rsidRPr="00463E98" w:rsidDel="00BF4549">
          <w:rPr>
            <w:lang w:val="sv-SE"/>
          </w:rPr>
          <w:delText xml:space="preserve">Medlemmarna i kommunalförbundet, genom sina respektive styrelser, har rätt till insyn </w:delText>
        </w:r>
      </w:del>
      <w:del w:id="291" w:author="Anders Sylvan" w:date="2022-01-17T10:11:00Z">
        <w:r w:rsidRPr="00463E98" w:rsidDel="00BF4549">
          <w:rPr>
            <w:lang w:val="sv-SE"/>
          </w:rPr>
          <w:delText>i</w:delText>
        </w:r>
        <w:r w:rsidRPr="00463E98" w:rsidDel="00BF4549">
          <w:rPr>
            <w:spacing w:val="-53"/>
            <w:lang w:val="sv-SE"/>
          </w:rPr>
          <w:delText xml:space="preserve"> </w:delText>
        </w:r>
      </w:del>
      <w:del w:id="292" w:author="Anders Sylvan" w:date="2022-01-17T10:12:00Z">
        <w:r w:rsidRPr="00463E98" w:rsidDel="00BF4549">
          <w:rPr>
            <w:lang w:val="sv-SE"/>
          </w:rPr>
          <w:delText>kommunalförbundet.</w:delText>
        </w:r>
      </w:del>
    </w:p>
    <w:p w14:paraId="6941FA8D" w14:textId="2931739E" w:rsidR="00C925F6" w:rsidRPr="00463E98" w:rsidDel="00BF4549" w:rsidRDefault="00E0700B">
      <w:pPr>
        <w:pStyle w:val="Brdtext"/>
        <w:spacing w:before="165" w:line="309" w:lineRule="auto"/>
        <w:ind w:left="1415" w:right="1526"/>
        <w:rPr>
          <w:del w:id="293" w:author="Anders Sylvan" w:date="2022-01-17T10:12:00Z"/>
          <w:lang w:val="sv-SE"/>
        </w:rPr>
      </w:pPr>
      <w:del w:id="294" w:author="Anders Sylvan" w:date="2022-01-17T10:12:00Z">
        <w:r w:rsidRPr="00463E98" w:rsidDel="00BF4549">
          <w:rPr>
            <w:lang w:val="sv-SE"/>
          </w:rPr>
          <w:delText>Förbundet ska löpande tillställa förbundsmedlemmarna rapport om verksamhetens ekonomi och</w:delText>
        </w:r>
        <w:r w:rsidRPr="00463E98" w:rsidDel="00BF4549">
          <w:rPr>
            <w:spacing w:val="1"/>
            <w:lang w:val="sv-SE"/>
          </w:rPr>
          <w:delText xml:space="preserve"> </w:delText>
        </w:r>
        <w:r w:rsidRPr="00463E98" w:rsidDel="00BF4549">
          <w:rPr>
            <w:lang w:val="sv-SE"/>
          </w:rPr>
          <w:delText>utveckling. Styrelsen ska, efter samråd med medlemmarna, fastställa en tidplan för förbundets arbete</w:delText>
        </w:r>
        <w:r w:rsidRPr="00463E98" w:rsidDel="00BF4549">
          <w:rPr>
            <w:spacing w:val="-53"/>
            <w:lang w:val="sv-SE"/>
          </w:rPr>
          <w:delText xml:space="preserve"> </w:delText>
        </w:r>
        <w:r w:rsidRPr="00463E98" w:rsidDel="00BF4549">
          <w:rPr>
            <w:lang w:val="sv-SE"/>
          </w:rPr>
          <w:delText>med</w:delText>
        </w:r>
        <w:r w:rsidRPr="00463E98" w:rsidDel="00BF4549">
          <w:rPr>
            <w:spacing w:val="-3"/>
            <w:lang w:val="sv-SE"/>
          </w:rPr>
          <w:delText xml:space="preserve"> </w:delText>
        </w:r>
        <w:r w:rsidRPr="00463E98" w:rsidDel="00BF4549">
          <w:rPr>
            <w:lang w:val="sv-SE"/>
          </w:rPr>
          <w:delText>budget,</w:delText>
        </w:r>
        <w:r w:rsidRPr="00463E98" w:rsidDel="00BF4549">
          <w:rPr>
            <w:spacing w:val="2"/>
            <w:lang w:val="sv-SE"/>
          </w:rPr>
          <w:delText xml:space="preserve"> </w:delText>
        </w:r>
        <w:r w:rsidRPr="00463E98" w:rsidDel="00BF4549">
          <w:rPr>
            <w:lang w:val="sv-SE"/>
          </w:rPr>
          <w:delText>uppföljning</w:delText>
        </w:r>
        <w:r w:rsidRPr="00463E98" w:rsidDel="00BF4549">
          <w:rPr>
            <w:spacing w:val="-3"/>
            <w:lang w:val="sv-SE"/>
          </w:rPr>
          <w:delText xml:space="preserve"> </w:delText>
        </w:r>
        <w:r w:rsidRPr="00463E98" w:rsidDel="00BF4549">
          <w:rPr>
            <w:lang w:val="sv-SE"/>
          </w:rPr>
          <w:delText>av</w:delText>
        </w:r>
        <w:r w:rsidRPr="00463E98" w:rsidDel="00BF4549">
          <w:rPr>
            <w:spacing w:val="-1"/>
            <w:lang w:val="sv-SE"/>
          </w:rPr>
          <w:delText xml:space="preserve"> </w:delText>
        </w:r>
        <w:r w:rsidRPr="00463E98" w:rsidDel="00BF4549">
          <w:rPr>
            <w:lang w:val="sv-SE"/>
          </w:rPr>
          <w:delText>ekonomi</w:delText>
        </w:r>
        <w:r w:rsidRPr="00463E98" w:rsidDel="00BF4549">
          <w:rPr>
            <w:spacing w:val="-3"/>
            <w:lang w:val="sv-SE"/>
          </w:rPr>
          <w:delText xml:space="preserve"> </w:delText>
        </w:r>
        <w:r w:rsidRPr="00463E98" w:rsidDel="00BF4549">
          <w:rPr>
            <w:lang w:val="sv-SE"/>
          </w:rPr>
          <w:delText>och</w:delText>
        </w:r>
        <w:r w:rsidRPr="00463E98" w:rsidDel="00BF4549">
          <w:rPr>
            <w:spacing w:val="-2"/>
            <w:lang w:val="sv-SE"/>
          </w:rPr>
          <w:delText xml:space="preserve"> </w:delText>
        </w:r>
        <w:r w:rsidRPr="00463E98" w:rsidDel="00BF4549">
          <w:rPr>
            <w:lang w:val="sv-SE"/>
          </w:rPr>
          <w:delText>verksamhet,</w:delText>
        </w:r>
        <w:r w:rsidRPr="00463E98" w:rsidDel="00BF4549">
          <w:rPr>
            <w:spacing w:val="-2"/>
            <w:lang w:val="sv-SE"/>
          </w:rPr>
          <w:delText xml:space="preserve"> </w:delText>
        </w:r>
        <w:r w:rsidRPr="00463E98" w:rsidDel="00BF4549">
          <w:rPr>
            <w:lang w:val="sv-SE"/>
          </w:rPr>
          <w:delText>delårsrapporter</w:delText>
        </w:r>
        <w:r w:rsidRPr="00463E98" w:rsidDel="00BF4549">
          <w:rPr>
            <w:spacing w:val="3"/>
            <w:lang w:val="sv-SE"/>
          </w:rPr>
          <w:delText xml:space="preserve"> </w:delText>
        </w:r>
        <w:r w:rsidRPr="00463E98" w:rsidDel="00BF4549">
          <w:rPr>
            <w:lang w:val="sv-SE"/>
          </w:rPr>
          <w:delText>och</w:delText>
        </w:r>
        <w:r w:rsidRPr="00463E98" w:rsidDel="00BF4549">
          <w:rPr>
            <w:spacing w:val="-3"/>
            <w:lang w:val="sv-SE"/>
          </w:rPr>
          <w:delText xml:space="preserve"> </w:delText>
        </w:r>
        <w:r w:rsidRPr="00463E98" w:rsidDel="00BF4549">
          <w:rPr>
            <w:lang w:val="sv-SE"/>
          </w:rPr>
          <w:delText>bokslut.</w:delText>
        </w:r>
      </w:del>
    </w:p>
    <w:p w14:paraId="2335F440" w14:textId="09CFF853" w:rsidR="00C925F6" w:rsidRPr="00463E98" w:rsidDel="00BF4549" w:rsidRDefault="00E0700B">
      <w:pPr>
        <w:pStyle w:val="Brdtext"/>
        <w:spacing w:before="166" w:line="312" w:lineRule="auto"/>
        <w:ind w:left="1415" w:right="1426"/>
        <w:rPr>
          <w:del w:id="295" w:author="Anders Sylvan" w:date="2022-01-17T10:12:00Z"/>
          <w:lang w:val="sv-SE"/>
        </w:rPr>
      </w:pPr>
      <w:del w:id="296" w:author="Anders Sylvan" w:date="2022-01-17T10:12:00Z">
        <w:r w:rsidRPr="00463E98" w:rsidDel="00BF4549">
          <w:rPr>
            <w:lang w:val="sv-SE"/>
          </w:rPr>
          <w:delText>Styrelsen ska därutöver avlämna de rapporter över verksamheten som medlem i förbundet efterfrågar.</w:delText>
        </w:r>
        <w:r w:rsidRPr="00463E98" w:rsidDel="00BF4549">
          <w:rPr>
            <w:spacing w:val="-53"/>
            <w:lang w:val="sv-SE"/>
          </w:rPr>
          <w:delText xml:space="preserve"> </w:delText>
        </w:r>
        <w:r w:rsidRPr="00463E98" w:rsidDel="00BF4549">
          <w:rPr>
            <w:lang w:val="sv-SE"/>
          </w:rPr>
          <w:delText>Styrelsen svarar också, på eget initiativ, för att informera medlemmarna i förbundet om principiella</w:delText>
        </w:r>
        <w:r w:rsidRPr="00463E98" w:rsidDel="00BF4549">
          <w:rPr>
            <w:spacing w:val="1"/>
            <w:lang w:val="sv-SE"/>
          </w:rPr>
          <w:delText xml:space="preserve"> </w:delText>
        </w:r>
        <w:r w:rsidRPr="00463E98" w:rsidDel="00BF4549">
          <w:rPr>
            <w:lang w:val="sv-SE"/>
          </w:rPr>
          <w:delText>händelser eller andra händelser av större vikt för förbundet eller någon av dess medlemmar. Innan</w:delText>
        </w:r>
        <w:r w:rsidRPr="00463E98" w:rsidDel="00BF4549">
          <w:rPr>
            <w:spacing w:val="1"/>
            <w:lang w:val="sv-SE"/>
          </w:rPr>
          <w:delText xml:space="preserve"> </w:delText>
        </w:r>
        <w:r w:rsidRPr="00463E98" w:rsidDel="00BF4549">
          <w:rPr>
            <w:lang w:val="sv-SE"/>
          </w:rPr>
          <w:delText>beslut</w:delText>
        </w:r>
        <w:r w:rsidRPr="00463E98" w:rsidDel="00BF4549">
          <w:rPr>
            <w:spacing w:val="-1"/>
            <w:lang w:val="sv-SE"/>
          </w:rPr>
          <w:delText xml:space="preserve"> </w:delText>
        </w:r>
        <w:r w:rsidRPr="00463E98" w:rsidDel="00BF4549">
          <w:rPr>
            <w:lang w:val="sv-SE"/>
          </w:rPr>
          <w:delText>tas om</w:delText>
        </w:r>
        <w:r w:rsidRPr="00463E98" w:rsidDel="00BF4549">
          <w:rPr>
            <w:spacing w:val="2"/>
            <w:lang w:val="sv-SE"/>
          </w:rPr>
          <w:delText xml:space="preserve"> </w:delText>
        </w:r>
        <w:r w:rsidRPr="00463E98" w:rsidDel="00BF4549">
          <w:rPr>
            <w:lang w:val="sv-SE"/>
          </w:rPr>
          <w:delText>avtal</w:delText>
        </w:r>
        <w:r w:rsidRPr="00463E98" w:rsidDel="00BF4549">
          <w:rPr>
            <w:spacing w:val="-2"/>
            <w:lang w:val="sv-SE"/>
          </w:rPr>
          <w:delText xml:space="preserve"> </w:delText>
        </w:r>
        <w:r w:rsidRPr="00463E98" w:rsidDel="00BF4549">
          <w:rPr>
            <w:lang w:val="sv-SE"/>
          </w:rPr>
          <w:delText>av</w:delText>
        </w:r>
        <w:r w:rsidRPr="00463E98" w:rsidDel="00BF4549">
          <w:rPr>
            <w:spacing w:val="-4"/>
            <w:lang w:val="sv-SE"/>
          </w:rPr>
          <w:delText xml:space="preserve"> </w:delText>
        </w:r>
        <w:r w:rsidRPr="00463E98" w:rsidDel="00BF4549">
          <w:rPr>
            <w:lang w:val="sv-SE"/>
          </w:rPr>
          <w:delText>större</w:delText>
        </w:r>
        <w:r w:rsidRPr="00463E98" w:rsidDel="00BF4549">
          <w:rPr>
            <w:spacing w:val="-2"/>
            <w:lang w:val="sv-SE"/>
          </w:rPr>
          <w:delText xml:space="preserve"> </w:delText>
        </w:r>
        <w:r w:rsidRPr="00463E98" w:rsidDel="00BF4549">
          <w:rPr>
            <w:lang w:val="sv-SE"/>
          </w:rPr>
          <w:delText>dignitet</w:delText>
        </w:r>
        <w:r w:rsidRPr="00463E98" w:rsidDel="00BF4549">
          <w:rPr>
            <w:spacing w:val="1"/>
            <w:lang w:val="sv-SE"/>
          </w:rPr>
          <w:delText xml:space="preserve"> </w:delText>
        </w:r>
        <w:r w:rsidRPr="00463E98" w:rsidDel="00BF4549">
          <w:rPr>
            <w:lang w:val="sv-SE"/>
          </w:rPr>
          <w:delText>eller</w:delText>
        </w:r>
        <w:r w:rsidRPr="00463E98" w:rsidDel="00BF4549">
          <w:rPr>
            <w:spacing w:val="-1"/>
            <w:lang w:val="sv-SE"/>
          </w:rPr>
          <w:delText xml:space="preserve"> </w:delText>
        </w:r>
        <w:r w:rsidRPr="00463E98" w:rsidDel="00BF4549">
          <w:rPr>
            <w:lang w:val="sv-SE"/>
          </w:rPr>
          <w:delText>större</w:delText>
        </w:r>
        <w:r w:rsidRPr="00463E98" w:rsidDel="00BF4549">
          <w:rPr>
            <w:spacing w:val="-1"/>
            <w:lang w:val="sv-SE"/>
          </w:rPr>
          <w:delText xml:space="preserve"> </w:delText>
        </w:r>
        <w:r w:rsidRPr="00463E98" w:rsidDel="00BF4549">
          <w:rPr>
            <w:lang w:val="sv-SE"/>
          </w:rPr>
          <w:delText>investeringar</w:delText>
        </w:r>
        <w:r w:rsidRPr="00463E98" w:rsidDel="00BF4549">
          <w:rPr>
            <w:spacing w:val="1"/>
            <w:lang w:val="sv-SE"/>
          </w:rPr>
          <w:delText xml:space="preserve"> </w:delText>
        </w:r>
        <w:r w:rsidRPr="00463E98" w:rsidDel="00BF4549">
          <w:rPr>
            <w:lang w:val="sv-SE"/>
          </w:rPr>
          <w:delText>ska</w:delText>
        </w:r>
        <w:r w:rsidRPr="00463E98" w:rsidDel="00BF4549">
          <w:rPr>
            <w:spacing w:val="-3"/>
            <w:lang w:val="sv-SE"/>
          </w:rPr>
          <w:delText xml:space="preserve"> </w:delText>
        </w:r>
        <w:r w:rsidRPr="00463E98" w:rsidDel="00BF4549">
          <w:rPr>
            <w:lang w:val="sv-SE"/>
          </w:rPr>
          <w:delText>samråd</w:delText>
        </w:r>
        <w:r w:rsidRPr="00463E98" w:rsidDel="00BF4549">
          <w:rPr>
            <w:spacing w:val="-2"/>
            <w:lang w:val="sv-SE"/>
          </w:rPr>
          <w:delText xml:space="preserve"> </w:delText>
        </w:r>
        <w:r w:rsidRPr="00463E98" w:rsidDel="00BF4549">
          <w:rPr>
            <w:lang w:val="sv-SE"/>
          </w:rPr>
          <w:delText>ske</w:delText>
        </w:r>
        <w:r w:rsidRPr="00463E98" w:rsidDel="00BF4549">
          <w:rPr>
            <w:spacing w:val="-5"/>
            <w:lang w:val="sv-SE"/>
          </w:rPr>
          <w:delText xml:space="preserve"> </w:delText>
        </w:r>
        <w:r w:rsidRPr="00463E98" w:rsidDel="00BF4549">
          <w:rPr>
            <w:lang w:val="sv-SE"/>
          </w:rPr>
          <w:delText>med</w:delText>
        </w:r>
        <w:r w:rsidRPr="00463E98" w:rsidDel="00BF4549">
          <w:rPr>
            <w:spacing w:val="-2"/>
            <w:lang w:val="sv-SE"/>
          </w:rPr>
          <w:delText xml:space="preserve"> </w:delText>
        </w:r>
        <w:r w:rsidRPr="00463E98" w:rsidDel="00BF4549">
          <w:rPr>
            <w:lang w:val="sv-SE"/>
          </w:rPr>
          <w:delText>samtliga</w:delText>
        </w:r>
      </w:del>
    </w:p>
    <w:p w14:paraId="67E80CD8" w14:textId="7356529E" w:rsidR="00C925F6" w:rsidRPr="00463E98" w:rsidDel="00BF4549" w:rsidRDefault="00E0700B">
      <w:pPr>
        <w:pStyle w:val="Brdtext"/>
        <w:spacing w:line="229" w:lineRule="exact"/>
        <w:ind w:left="1415"/>
        <w:rPr>
          <w:del w:id="297" w:author="Anders Sylvan" w:date="2022-01-17T10:12:00Z"/>
          <w:lang w:val="sv-SE"/>
        </w:rPr>
      </w:pPr>
      <w:del w:id="298" w:author="Anders Sylvan" w:date="2022-01-17T10:12:00Z">
        <w:r w:rsidRPr="00463E98" w:rsidDel="00BF4549">
          <w:rPr>
            <w:lang w:val="sv-SE"/>
          </w:rPr>
          <w:delText>förbundsmedlemmar.</w:delText>
        </w:r>
      </w:del>
    </w:p>
    <w:p w14:paraId="4C41B341" w14:textId="51AC640B" w:rsidR="00C925F6" w:rsidRPr="00463E98" w:rsidDel="00BF4549" w:rsidRDefault="00C925F6">
      <w:pPr>
        <w:pStyle w:val="Brdtext"/>
        <w:rPr>
          <w:del w:id="299" w:author="Anders Sylvan" w:date="2022-01-17T10:12:00Z"/>
          <w:lang w:val="sv-SE"/>
        </w:rPr>
      </w:pPr>
    </w:p>
    <w:p w14:paraId="0F8696F6" w14:textId="297EA5BE" w:rsidR="00C925F6" w:rsidRPr="00463E98" w:rsidDel="00BF4549" w:rsidRDefault="00E0700B">
      <w:pPr>
        <w:pStyle w:val="Brdtext"/>
        <w:spacing w:line="307" w:lineRule="auto"/>
        <w:ind w:left="1415" w:right="1749"/>
        <w:rPr>
          <w:del w:id="300" w:author="Anders Sylvan" w:date="2022-01-17T10:12:00Z"/>
          <w:lang w:val="sv-SE"/>
        </w:rPr>
      </w:pPr>
      <w:del w:id="301" w:author="Anders Sylvan" w:date="2022-01-17T10:12:00Z">
        <w:r w:rsidRPr="00463E98" w:rsidDel="00BF4549">
          <w:rPr>
            <w:lang w:val="sv-SE"/>
          </w:rPr>
          <w:delText>Om förbundsmedlemmarna inte är överens om avtal av större dignitet eller större investeringar ska</w:delText>
        </w:r>
        <w:r w:rsidRPr="00463E98" w:rsidDel="00BF4549">
          <w:rPr>
            <w:spacing w:val="-53"/>
            <w:lang w:val="sv-SE"/>
          </w:rPr>
          <w:delText xml:space="preserve"> </w:delText>
        </w:r>
        <w:r w:rsidRPr="00463E98" w:rsidDel="00BF4549">
          <w:rPr>
            <w:lang w:val="sv-SE"/>
          </w:rPr>
          <w:delText>beslut</w:delText>
        </w:r>
        <w:r w:rsidRPr="00463E98" w:rsidDel="00BF4549">
          <w:rPr>
            <w:spacing w:val="-1"/>
            <w:lang w:val="sv-SE"/>
          </w:rPr>
          <w:delText xml:space="preserve"> </w:delText>
        </w:r>
        <w:r w:rsidRPr="00463E98" w:rsidDel="00BF4549">
          <w:rPr>
            <w:lang w:val="sv-SE"/>
          </w:rPr>
          <w:delText>om</w:delText>
        </w:r>
        <w:r w:rsidRPr="00463E98" w:rsidDel="00BF4549">
          <w:rPr>
            <w:spacing w:val="3"/>
            <w:lang w:val="sv-SE"/>
          </w:rPr>
          <w:delText xml:space="preserve"> </w:delText>
        </w:r>
        <w:r w:rsidRPr="00463E98" w:rsidDel="00BF4549">
          <w:rPr>
            <w:lang w:val="sv-SE"/>
          </w:rPr>
          <w:delText>dessa</w:delText>
        </w:r>
        <w:r w:rsidRPr="00463E98" w:rsidDel="00BF4549">
          <w:rPr>
            <w:spacing w:val="-1"/>
            <w:lang w:val="sv-SE"/>
          </w:rPr>
          <w:delText xml:space="preserve"> </w:delText>
        </w:r>
        <w:r w:rsidRPr="00463E98" w:rsidDel="00BF4549">
          <w:rPr>
            <w:lang w:val="sv-SE"/>
          </w:rPr>
          <w:delText>fattas</w:delText>
        </w:r>
        <w:r w:rsidRPr="00463E98" w:rsidDel="00BF4549">
          <w:rPr>
            <w:spacing w:val="-2"/>
            <w:lang w:val="sv-SE"/>
          </w:rPr>
          <w:delText xml:space="preserve"> </w:delText>
        </w:r>
        <w:r w:rsidRPr="00463E98" w:rsidDel="00BF4549">
          <w:rPr>
            <w:lang w:val="sv-SE"/>
          </w:rPr>
          <w:delText>med</w:delText>
        </w:r>
        <w:r w:rsidRPr="00463E98" w:rsidDel="00BF4549">
          <w:rPr>
            <w:spacing w:val="-2"/>
            <w:lang w:val="sv-SE"/>
          </w:rPr>
          <w:delText xml:space="preserve"> </w:delText>
        </w:r>
        <w:r w:rsidRPr="00463E98" w:rsidDel="00BF4549">
          <w:rPr>
            <w:lang w:val="sv-SE"/>
          </w:rPr>
          <w:delText>enkel</w:delText>
        </w:r>
        <w:r w:rsidRPr="00463E98" w:rsidDel="00BF4549">
          <w:rPr>
            <w:spacing w:val="-2"/>
            <w:lang w:val="sv-SE"/>
          </w:rPr>
          <w:delText xml:space="preserve"> </w:delText>
        </w:r>
        <w:r w:rsidRPr="00463E98" w:rsidDel="00BF4549">
          <w:rPr>
            <w:lang w:val="sv-SE"/>
          </w:rPr>
          <w:delText>majoritet</w:delText>
        </w:r>
        <w:r w:rsidRPr="00463E98" w:rsidDel="00BF4549">
          <w:rPr>
            <w:spacing w:val="-1"/>
            <w:lang w:val="sv-SE"/>
          </w:rPr>
          <w:delText xml:space="preserve"> </w:delText>
        </w:r>
        <w:r w:rsidRPr="00463E98" w:rsidDel="00BF4549">
          <w:rPr>
            <w:lang w:val="sv-SE"/>
          </w:rPr>
          <w:delText>i</w:delText>
        </w:r>
        <w:r w:rsidRPr="00463E98" w:rsidDel="00BF4549">
          <w:rPr>
            <w:spacing w:val="-3"/>
            <w:lang w:val="sv-SE"/>
          </w:rPr>
          <w:delText xml:space="preserve"> </w:delText>
        </w:r>
        <w:r w:rsidRPr="00463E98" w:rsidDel="00BF4549">
          <w:rPr>
            <w:lang w:val="sv-SE"/>
          </w:rPr>
          <w:delText>fullmäktige.</w:delText>
        </w:r>
      </w:del>
    </w:p>
    <w:p w14:paraId="395A26BF" w14:textId="77777777" w:rsidR="00C925F6" w:rsidRPr="00463E98" w:rsidRDefault="00C925F6">
      <w:pPr>
        <w:pStyle w:val="Brdtext"/>
        <w:rPr>
          <w:sz w:val="22"/>
          <w:lang w:val="sv-SE"/>
        </w:rPr>
      </w:pPr>
    </w:p>
    <w:p w14:paraId="528D3CE3" w14:textId="77777777" w:rsidR="00C925F6" w:rsidRPr="00463E98" w:rsidRDefault="00C925F6">
      <w:pPr>
        <w:pStyle w:val="Brdtext"/>
        <w:spacing w:before="4"/>
        <w:rPr>
          <w:lang w:val="sv-SE"/>
        </w:rPr>
      </w:pPr>
    </w:p>
    <w:p w14:paraId="0F659F98" w14:textId="77777777" w:rsidR="00C925F6" w:rsidRPr="00A50B24" w:rsidRDefault="00E0700B">
      <w:pPr>
        <w:pStyle w:val="Rubrik2"/>
        <w:numPr>
          <w:ilvl w:val="0"/>
          <w:numId w:val="8"/>
        </w:numPr>
        <w:tabs>
          <w:tab w:val="left" w:pos="1692"/>
        </w:tabs>
        <w:ind w:left="1691" w:hanging="277"/>
        <w:pPrChange w:id="302" w:author="Anders Sylvan" w:date="2022-02-01T17:13:00Z">
          <w:pPr>
            <w:pStyle w:val="Rubrik2"/>
            <w:numPr>
              <w:numId w:val="2"/>
            </w:numPr>
            <w:tabs>
              <w:tab w:val="left" w:pos="1692"/>
            </w:tabs>
            <w:ind w:left="1441" w:hanging="165"/>
          </w:pPr>
        </w:pPrChange>
      </w:pPr>
      <w:bookmarkStart w:id="303" w:name="_TOC_250010"/>
      <w:r w:rsidRPr="00A50B24">
        <w:t>§</w:t>
      </w:r>
      <w:r w:rsidRPr="00A50B24">
        <w:rPr>
          <w:spacing w:val="11"/>
        </w:rPr>
        <w:t xml:space="preserve"> </w:t>
      </w:r>
      <w:r w:rsidRPr="00A50B24">
        <w:t>Budget</w:t>
      </w:r>
      <w:r w:rsidRPr="00A50B24">
        <w:rPr>
          <w:spacing w:val="7"/>
        </w:rPr>
        <w:t xml:space="preserve"> </w:t>
      </w:r>
      <w:r w:rsidRPr="00A50B24">
        <w:t>-</w:t>
      </w:r>
      <w:r w:rsidRPr="00A50B24">
        <w:rPr>
          <w:spacing w:val="8"/>
        </w:rPr>
        <w:t xml:space="preserve"> </w:t>
      </w:r>
      <w:bookmarkEnd w:id="303"/>
      <w:proofErr w:type="spellStart"/>
      <w:r w:rsidRPr="00A50B24">
        <w:t>årsredovisning</w:t>
      </w:r>
      <w:proofErr w:type="spellEnd"/>
    </w:p>
    <w:p w14:paraId="48A83680" w14:textId="77777777" w:rsidR="00C925F6" w:rsidRPr="00A50B24" w:rsidRDefault="00C925F6">
      <w:pPr>
        <w:pStyle w:val="Brdtext"/>
        <w:spacing w:before="8"/>
        <w:rPr>
          <w:b/>
          <w:sz w:val="30"/>
        </w:rPr>
      </w:pPr>
    </w:p>
    <w:p w14:paraId="783FB3C0" w14:textId="6CCA7426" w:rsidR="00C925F6" w:rsidRPr="00463E98" w:rsidDel="00FB0865" w:rsidRDefault="00E0700B">
      <w:pPr>
        <w:pStyle w:val="Brdtext"/>
        <w:spacing w:line="307" w:lineRule="auto"/>
        <w:ind w:left="1415" w:right="1493"/>
        <w:rPr>
          <w:del w:id="304" w:author="Anders Sylvan" w:date="2022-01-17T10:15:00Z"/>
          <w:lang w:val="sv-SE"/>
        </w:rPr>
      </w:pPr>
      <w:r w:rsidRPr="00463E98">
        <w:rPr>
          <w:lang w:val="sv-SE"/>
        </w:rPr>
        <w:t xml:space="preserve">Fullmäktige ska årligen fastställa </w:t>
      </w:r>
      <w:ins w:id="305" w:author="Anders Sylvan" w:date="2022-01-17T10:14:00Z">
        <w:r w:rsidR="00FB0865">
          <w:rPr>
            <w:lang w:val="sv-SE"/>
          </w:rPr>
          <w:t xml:space="preserve">en verksamhetsplan med </w:t>
        </w:r>
      </w:ins>
      <w:r w:rsidRPr="00463E98">
        <w:rPr>
          <w:lang w:val="sv-SE"/>
        </w:rPr>
        <w:t xml:space="preserve">budget för förbundet. </w:t>
      </w:r>
      <w:del w:id="306" w:author="Anders Sylvan" w:date="2022-01-17T11:22:00Z">
        <w:r w:rsidRPr="00463E98" w:rsidDel="00497D7C">
          <w:rPr>
            <w:lang w:val="sv-SE"/>
          </w:rPr>
          <w:delText>Budgeten ska innehålla en plan för såväl</w:delText>
        </w:r>
        <w:r w:rsidRPr="00463E98" w:rsidDel="00497D7C">
          <w:rPr>
            <w:spacing w:val="1"/>
            <w:lang w:val="sv-SE"/>
          </w:rPr>
          <w:delText xml:space="preserve"> </w:delText>
        </w:r>
        <w:r w:rsidRPr="00463E98" w:rsidDel="00497D7C">
          <w:rPr>
            <w:lang w:val="sv-SE"/>
          </w:rPr>
          <w:delText>verksamheten</w:delText>
        </w:r>
        <w:r w:rsidRPr="00463E98" w:rsidDel="00497D7C">
          <w:rPr>
            <w:spacing w:val="-5"/>
            <w:lang w:val="sv-SE"/>
          </w:rPr>
          <w:delText xml:space="preserve"> </w:delText>
        </w:r>
        <w:r w:rsidRPr="00463E98" w:rsidDel="00497D7C">
          <w:rPr>
            <w:lang w:val="sv-SE"/>
          </w:rPr>
          <w:delText>och</w:delText>
        </w:r>
        <w:r w:rsidRPr="00463E98" w:rsidDel="00497D7C">
          <w:rPr>
            <w:spacing w:val="-4"/>
            <w:lang w:val="sv-SE"/>
          </w:rPr>
          <w:delText xml:space="preserve"> </w:delText>
        </w:r>
        <w:r w:rsidRPr="00463E98" w:rsidDel="00497D7C">
          <w:rPr>
            <w:lang w:val="sv-SE"/>
          </w:rPr>
          <w:delText>ekonomin</w:delText>
        </w:r>
        <w:r w:rsidRPr="00463E98" w:rsidDel="00497D7C">
          <w:rPr>
            <w:spacing w:val="-4"/>
            <w:lang w:val="sv-SE"/>
          </w:rPr>
          <w:delText xml:space="preserve"> </w:delText>
        </w:r>
        <w:r w:rsidRPr="00463E98" w:rsidDel="00497D7C">
          <w:rPr>
            <w:lang w:val="sv-SE"/>
          </w:rPr>
          <w:delText>under</w:delText>
        </w:r>
        <w:r w:rsidRPr="00463E98" w:rsidDel="00497D7C">
          <w:rPr>
            <w:spacing w:val="-3"/>
            <w:lang w:val="sv-SE"/>
          </w:rPr>
          <w:delText xml:space="preserve"> </w:delText>
        </w:r>
        <w:r w:rsidRPr="00463E98" w:rsidDel="00497D7C">
          <w:rPr>
            <w:lang w:val="sv-SE"/>
          </w:rPr>
          <w:delText>budgetåret</w:delText>
        </w:r>
        <w:r w:rsidRPr="00463E98" w:rsidDel="00497D7C">
          <w:rPr>
            <w:spacing w:val="-3"/>
            <w:lang w:val="sv-SE"/>
          </w:rPr>
          <w:delText xml:space="preserve"> </w:delText>
        </w:r>
        <w:r w:rsidRPr="00463E98" w:rsidDel="00497D7C">
          <w:rPr>
            <w:lang w:val="sv-SE"/>
          </w:rPr>
          <w:delText>som</w:delText>
        </w:r>
        <w:r w:rsidRPr="00463E98" w:rsidDel="00497D7C">
          <w:rPr>
            <w:spacing w:val="1"/>
            <w:lang w:val="sv-SE"/>
          </w:rPr>
          <w:delText xml:space="preserve"> </w:delText>
        </w:r>
        <w:r w:rsidRPr="00463E98" w:rsidDel="00497D7C">
          <w:rPr>
            <w:lang w:val="sv-SE"/>
          </w:rPr>
          <w:delText>ekonomin</w:delText>
        </w:r>
        <w:r w:rsidRPr="00463E98" w:rsidDel="00497D7C">
          <w:rPr>
            <w:spacing w:val="-4"/>
            <w:lang w:val="sv-SE"/>
          </w:rPr>
          <w:delText xml:space="preserve"> </w:delText>
        </w:r>
        <w:r w:rsidRPr="00463E98" w:rsidDel="00497D7C">
          <w:rPr>
            <w:lang w:val="sv-SE"/>
          </w:rPr>
          <w:delText>under</w:delText>
        </w:r>
        <w:r w:rsidRPr="00463E98" w:rsidDel="00497D7C">
          <w:rPr>
            <w:spacing w:val="-2"/>
            <w:lang w:val="sv-SE"/>
          </w:rPr>
          <w:delText xml:space="preserve"> </w:delText>
        </w:r>
        <w:r w:rsidRPr="00463E98" w:rsidDel="00497D7C">
          <w:rPr>
            <w:lang w:val="sv-SE"/>
          </w:rPr>
          <w:delText>den</w:delText>
        </w:r>
        <w:r w:rsidRPr="00463E98" w:rsidDel="00497D7C">
          <w:rPr>
            <w:spacing w:val="-4"/>
            <w:lang w:val="sv-SE"/>
          </w:rPr>
          <w:delText xml:space="preserve"> </w:delText>
        </w:r>
        <w:r w:rsidRPr="00463E98" w:rsidDel="00497D7C">
          <w:rPr>
            <w:lang w:val="sv-SE"/>
          </w:rPr>
          <w:delText>kommande</w:delText>
        </w:r>
        <w:r w:rsidRPr="00463E98" w:rsidDel="00497D7C">
          <w:rPr>
            <w:spacing w:val="-4"/>
            <w:lang w:val="sv-SE"/>
          </w:rPr>
          <w:delText xml:space="preserve"> </w:delText>
        </w:r>
        <w:r w:rsidRPr="00463E98" w:rsidDel="00497D7C">
          <w:rPr>
            <w:lang w:val="sv-SE"/>
          </w:rPr>
          <w:delText>treårsperioden.</w:delText>
        </w:r>
      </w:del>
    </w:p>
    <w:p w14:paraId="209FBD1F" w14:textId="13221DCE" w:rsidR="00FB0865" w:rsidRPr="00FB0865" w:rsidRDefault="00FB0865">
      <w:pPr>
        <w:pStyle w:val="Brdtext"/>
        <w:spacing w:line="307" w:lineRule="auto"/>
        <w:ind w:left="1415" w:right="1493"/>
        <w:rPr>
          <w:ins w:id="307" w:author="Anders Sylvan" w:date="2022-01-17T10:15:00Z"/>
          <w:lang w:val="sv-SE"/>
          <w:rPrChange w:id="308" w:author="Anders Sylvan" w:date="2022-01-17T10:15:00Z">
            <w:rPr>
              <w:ins w:id="309" w:author="Anders Sylvan" w:date="2022-01-17T10:15:00Z"/>
              <w:rFonts w:ascii="0˛FÀ˛" w:hAnsi="0˛FÀ˛" w:cs="0˛FÀ˛"/>
              <w:color w:val="000000"/>
              <w:szCs w:val="20"/>
            </w:rPr>
          </w:rPrChange>
        </w:rPr>
        <w:pPrChange w:id="310" w:author="Anders Sylvan" w:date="2022-01-17T10:15:00Z">
          <w:pPr>
            <w:adjustRightInd w:val="0"/>
          </w:pPr>
        </w:pPrChange>
      </w:pPr>
      <w:ins w:id="311" w:author="Anders Sylvan" w:date="2022-01-17T10:15:00Z">
        <w:r w:rsidRPr="00FB0865">
          <w:rPr>
            <w:lang w:val="sv-SE"/>
            <w:rPrChange w:id="312" w:author="Anders Sylvan" w:date="2022-01-17T10:15:00Z">
              <w:rPr>
                <w:rFonts w:ascii="0˛FÀ˛" w:hAnsi="0˛FÀ˛" w:cs="0˛FÀ˛"/>
                <w:color w:val="000000"/>
              </w:rPr>
            </w:rPrChange>
          </w:rPr>
          <w:t>Verksamhetsplanens budget ska innehålla mål för ekonomin och</w:t>
        </w:r>
      </w:ins>
    </w:p>
    <w:p w14:paraId="2B2703E9" w14:textId="77777777" w:rsidR="00FB0865" w:rsidRPr="00FB0865" w:rsidRDefault="00FB0865">
      <w:pPr>
        <w:adjustRightInd w:val="0"/>
        <w:ind w:left="720" w:firstLine="720"/>
        <w:rPr>
          <w:ins w:id="313" w:author="Anders Sylvan" w:date="2022-01-17T10:15:00Z"/>
          <w:rFonts w:ascii="0˛FÀ˛" w:hAnsi="0˛FÀ˛" w:cs="0˛FÀ˛"/>
          <w:color w:val="000000"/>
          <w:szCs w:val="20"/>
          <w:lang w:val="sv-SE"/>
          <w:rPrChange w:id="314" w:author="Anders Sylvan" w:date="2022-01-17T10:15:00Z">
            <w:rPr>
              <w:ins w:id="315" w:author="Anders Sylvan" w:date="2022-01-17T10:15:00Z"/>
              <w:rFonts w:ascii="0˛FÀ˛" w:hAnsi="0˛FÀ˛" w:cs="0˛FÀ˛"/>
              <w:color w:val="000000"/>
              <w:szCs w:val="20"/>
            </w:rPr>
          </w:rPrChange>
        </w:rPr>
        <w:pPrChange w:id="316" w:author="Anders Sylvan" w:date="2022-01-17T10:15:00Z">
          <w:pPr>
            <w:adjustRightInd w:val="0"/>
          </w:pPr>
        </w:pPrChange>
      </w:pPr>
      <w:ins w:id="317" w:author="Anders Sylvan" w:date="2022-01-17T10:15:00Z">
        <w:r w:rsidRPr="00FB0865">
          <w:rPr>
            <w:rFonts w:ascii="0˛FÀ˛" w:hAnsi="0˛FÀ˛" w:cs="0˛FÀ˛"/>
            <w:color w:val="000000"/>
            <w:szCs w:val="20"/>
            <w:lang w:val="sv-SE"/>
            <w:rPrChange w:id="318" w:author="Anders Sylvan" w:date="2022-01-17T10:15:00Z">
              <w:rPr>
                <w:rFonts w:ascii="0˛FÀ˛" w:hAnsi="0˛FÀ˛" w:cs="0˛FÀ˛"/>
                <w:color w:val="000000"/>
                <w:szCs w:val="20"/>
              </w:rPr>
            </w:rPrChange>
          </w:rPr>
          <w:t>verksamheten samt en ekonomisk budget. Planperioden, den därpå följande</w:t>
        </w:r>
      </w:ins>
    </w:p>
    <w:p w14:paraId="12CDDD96" w14:textId="77777777" w:rsidR="00FB0865" w:rsidRPr="00FB0865" w:rsidRDefault="00FB0865">
      <w:pPr>
        <w:adjustRightInd w:val="0"/>
        <w:ind w:left="695" w:firstLine="720"/>
        <w:rPr>
          <w:ins w:id="319" w:author="Anders Sylvan" w:date="2022-01-17T10:15:00Z"/>
          <w:rFonts w:ascii="0˛FÀ˛" w:hAnsi="0˛FÀ˛" w:cs="0˛FÀ˛"/>
          <w:color w:val="000000"/>
          <w:szCs w:val="20"/>
          <w:lang w:val="sv-SE"/>
          <w:rPrChange w:id="320" w:author="Anders Sylvan" w:date="2022-01-17T10:15:00Z">
            <w:rPr>
              <w:ins w:id="321" w:author="Anders Sylvan" w:date="2022-01-17T10:15:00Z"/>
              <w:rFonts w:ascii="0˛FÀ˛" w:hAnsi="0˛FÀ˛" w:cs="0˛FÀ˛"/>
              <w:color w:val="000000"/>
              <w:szCs w:val="20"/>
            </w:rPr>
          </w:rPrChange>
        </w:rPr>
        <w:pPrChange w:id="322" w:author="Anders Sylvan" w:date="2022-01-17T10:15:00Z">
          <w:pPr>
            <w:adjustRightInd w:val="0"/>
          </w:pPr>
        </w:pPrChange>
      </w:pPr>
      <w:ins w:id="323" w:author="Anders Sylvan" w:date="2022-01-17T10:15:00Z">
        <w:r w:rsidRPr="00FB0865">
          <w:rPr>
            <w:rFonts w:ascii="0˛FÀ˛" w:hAnsi="0˛FÀ˛" w:cs="0˛FÀ˛"/>
            <w:color w:val="000000"/>
            <w:szCs w:val="20"/>
            <w:lang w:val="sv-SE"/>
            <w:rPrChange w:id="324" w:author="Anders Sylvan" w:date="2022-01-17T10:15:00Z">
              <w:rPr>
                <w:rFonts w:ascii="0˛FÀ˛" w:hAnsi="0˛FÀ˛" w:cs="0˛FÀ˛"/>
                <w:color w:val="000000"/>
                <w:szCs w:val="20"/>
              </w:rPr>
            </w:rPrChange>
          </w:rPr>
          <w:t>tvåårsperioden, ska omfatta en översiktlig plan för verksamhet och ekonomi.</w:t>
        </w:r>
      </w:ins>
    </w:p>
    <w:p w14:paraId="7EBA7218" w14:textId="77777777" w:rsidR="00FB0865" w:rsidRPr="00FB0865" w:rsidRDefault="00FB0865" w:rsidP="00FB0865">
      <w:pPr>
        <w:adjustRightInd w:val="0"/>
        <w:rPr>
          <w:ins w:id="325" w:author="Anders Sylvan" w:date="2022-01-17T10:15:00Z"/>
          <w:rFonts w:ascii="0˛FÀ˛" w:hAnsi="0˛FÀ˛" w:cs="0˛FÀ˛"/>
          <w:color w:val="000000"/>
          <w:szCs w:val="20"/>
          <w:lang w:val="sv-SE"/>
          <w:rPrChange w:id="326" w:author="Anders Sylvan" w:date="2022-01-17T10:15:00Z">
            <w:rPr>
              <w:ins w:id="327" w:author="Anders Sylvan" w:date="2022-01-17T10:15:00Z"/>
              <w:rFonts w:ascii="0˛FÀ˛" w:hAnsi="0˛FÀ˛" w:cs="0˛FÀ˛"/>
              <w:color w:val="000000"/>
              <w:szCs w:val="20"/>
            </w:rPr>
          </w:rPrChange>
        </w:rPr>
      </w:pPr>
    </w:p>
    <w:p w14:paraId="3EDFB221" w14:textId="51B8022C" w:rsidR="00FB0865" w:rsidRPr="00463E98" w:rsidRDefault="00FB0865">
      <w:pPr>
        <w:spacing w:line="307" w:lineRule="auto"/>
        <w:rPr>
          <w:lang w:val="sv-SE"/>
        </w:rPr>
        <w:sectPr w:rsidR="00FB0865" w:rsidRPr="00463E98">
          <w:pgSz w:w="11910" w:h="16840"/>
          <w:pgMar w:top="1580" w:right="0" w:bottom="1260" w:left="0" w:header="708" w:footer="1070" w:gutter="0"/>
          <w:cols w:space="720"/>
        </w:sectPr>
      </w:pPr>
    </w:p>
    <w:p w14:paraId="26C16CB0" w14:textId="77777777" w:rsidR="00C925F6" w:rsidRPr="00463E98" w:rsidRDefault="00C925F6">
      <w:pPr>
        <w:pStyle w:val="Brdtext"/>
        <w:spacing w:before="1"/>
        <w:rPr>
          <w:sz w:val="14"/>
          <w:lang w:val="sv-SE"/>
        </w:rPr>
      </w:pPr>
    </w:p>
    <w:p w14:paraId="65736777" w14:textId="33DC6505" w:rsidR="00C925F6" w:rsidRPr="00463E98" w:rsidRDefault="00E0700B">
      <w:pPr>
        <w:pStyle w:val="Brdtext"/>
        <w:spacing w:before="92" w:line="312" w:lineRule="auto"/>
        <w:ind w:left="1415" w:right="1547"/>
        <w:rPr>
          <w:lang w:val="sv-SE"/>
        </w:rPr>
      </w:pPr>
      <w:r w:rsidRPr="00FB0865">
        <w:rPr>
          <w:lang w:val="sv-SE"/>
          <w:rPrChange w:id="328" w:author="Anders Sylvan" w:date="2022-01-17T10:16:00Z">
            <w:rPr>
              <w:highlight w:val="yellow"/>
              <w:lang w:val="sv-SE"/>
            </w:rPr>
          </w:rPrChange>
        </w:rPr>
        <w:t>Förbundet ska samråda med förbundsmedlemmarna om budgetförslaget enligt plan för budgetarbete</w:t>
      </w:r>
      <w:r w:rsidRPr="00FB0865">
        <w:rPr>
          <w:spacing w:val="-53"/>
          <w:lang w:val="sv-SE"/>
          <w:rPrChange w:id="329" w:author="Anders Sylvan" w:date="2022-01-17T10:16:00Z">
            <w:rPr>
              <w:spacing w:val="-53"/>
              <w:highlight w:val="yellow"/>
              <w:lang w:val="sv-SE"/>
            </w:rPr>
          </w:rPrChange>
        </w:rPr>
        <w:t xml:space="preserve"> </w:t>
      </w:r>
      <w:r w:rsidRPr="00FB0865">
        <w:rPr>
          <w:lang w:val="sv-SE"/>
          <w:rPrChange w:id="330" w:author="Anders Sylvan" w:date="2022-01-17T10:16:00Z">
            <w:rPr>
              <w:highlight w:val="yellow"/>
              <w:lang w:val="sv-SE"/>
            </w:rPr>
          </w:rPrChange>
        </w:rPr>
        <w:t xml:space="preserve">och senast </w:t>
      </w:r>
      <w:ins w:id="331" w:author="Anders Sylvan" w:date="2022-01-17T10:16:00Z">
        <w:r w:rsidR="00FB0865">
          <w:rPr>
            <w:lang w:val="sv-SE"/>
          </w:rPr>
          <w:t>två</w:t>
        </w:r>
      </w:ins>
      <w:del w:id="332" w:author="Anders Sylvan" w:date="2022-01-17T10:16:00Z">
        <w:r w:rsidRPr="00FB0865" w:rsidDel="00FB0865">
          <w:rPr>
            <w:lang w:val="sv-SE"/>
            <w:rPrChange w:id="333" w:author="Anders Sylvan" w:date="2022-01-17T10:16:00Z">
              <w:rPr>
                <w:highlight w:val="yellow"/>
                <w:lang w:val="sv-SE"/>
              </w:rPr>
            </w:rPrChange>
          </w:rPr>
          <w:delText>en</w:delText>
        </w:r>
      </w:del>
      <w:r w:rsidRPr="00FB0865">
        <w:rPr>
          <w:lang w:val="sv-SE"/>
          <w:rPrChange w:id="334" w:author="Anders Sylvan" w:date="2022-01-17T10:16:00Z">
            <w:rPr>
              <w:highlight w:val="yellow"/>
              <w:lang w:val="sv-SE"/>
            </w:rPr>
          </w:rPrChange>
        </w:rPr>
        <w:t xml:space="preserve"> månad före fullmäktiges sammanträde. Budgeten ska fastställas senast den 30</w:t>
      </w:r>
      <w:r w:rsidRPr="00FB0865">
        <w:rPr>
          <w:spacing w:val="1"/>
          <w:lang w:val="sv-SE"/>
          <w:rPrChange w:id="335" w:author="Anders Sylvan" w:date="2022-01-17T10:16:00Z">
            <w:rPr>
              <w:spacing w:val="1"/>
              <w:highlight w:val="yellow"/>
              <w:lang w:val="sv-SE"/>
            </w:rPr>
          </w:rPrChange>
        </w:rPr>
        <w:t xml:space="preserve"> </w:t>
      </w:r>
      <w:del w:id="336" w:author="Anders Sylvan" w:date="2022-01-17T10:17:00Z">
        <w:r w:rsidRPr="00FB0865" w:rsidDel="00FB0865">
          <w:rPr>
            <w:lang w:val="sv-SE"/>
            <w:rPrChange w:id="337" w:author="Anders Sylvan" w:date="2022-01-17T10:16:00Z">
              <w:rPr>
                <w:highlight w:val="yellow"/>
                <w:lang w:val="sv-SE"/>
              </w:rPr>
            </w:rPrChange>
          </w:rPr>
          <w:delText>november</w:delText>
        </w:r>
        <w:r w:rsidRPr="00FB0865" w:rsidDel="00FB0865">
          <w:rPr>
            <w:spacing w:val="-2"/>
            <w:lang w:val="sv-SE"/>
            <w:rPrChange w:id="338" w:author="Anders Sylvan" w:date="2022-01-17T10:16:00Z">
              <w:rPr>
                <w:spacing w:val="-2"/>
                <w:highlight w:val="yellow"/>
                <w:lang w:val="sv-SE"/>
              </w:rPr>
            </w:rPrChange>
          </w:rPr>
          <w:delText xml:space="preserve"> </w:delText>
        </w:r>
      </w:del>
      <w:ins w:id="339" w:author="Anders Sylvan" w:date="2022-01-17T10:17:00Z">
        <w:r w:rsidR="00FB0865">
          <w:rPr>
            <w:lang w:val="sv-SE"/>
          </w:rPr>
          <w:t>juni</w:t>
        </w:r>
        <w:r w:rsidR="00FB0865" w:rsidRPr="00FB0865">
          <w:rPr>
            <w:spacing w:val="-2"/>
            <w:lang w:val="sv-SE"/>
            <w:rPrChange w:id="340" w:author="Anders Sylvan" w:date="2022-01-17T10:16:00Z">
              <w:rPr>
                <w:spacing w:val="-2"/>
                <w:highlight w:val="yellow"/>
                <w:lang w:val="sv-SE"/>
              </w:rPr>
            </w:rPrChange>
          </w:rPr>
          <w:t xml:space="preserve"> </w:t>
        </w:r>
      </w:ins>
      <w:r w:rsidRPr="00FB0865">
        <w:rPr>
          <w:lang w:val="sv-SE"/>
          <w:rPrChange w:id="341" w:author="Anders Sylvan" w:date="2022-01-17T10:16:00Z">
            <w:rPr>
              <w:highlight w:val="yellow"/>
              <w:lang w:val="sv-SE"/>
            </w:rPr>
          </w:rPrChange>
        </w:rPr>
        <w:t>före</w:t>
      </w:r>
      <w:r w:rsidRPr="00FB0865">
        <w:rPr>
          <w:spacing w:val="-2"/>
          <w:lang w:val="sv-SE"/>
          <w:rPrChange w:id="342" w:author="Anders Sylvan" w:date="2022-01-17T10:16:00Z">
            <w:rPr>
              <w:spacing w:val="-2"/>
              <w:highlight w:val="yellow"/>
              <w:lang w:val="sv-SE"/>
            </w:rPr>
          </w:rPrChange>
        </w:rPr>
        <w:t xml:space="preserve"> </w:t>
      </w:r>
      <w:r w:rsidRPr="00FB0865">
        <w:rPr>
          <w:lang w:val="sv-SE"/>
          <w:rPrChange w:id="343" w:author="Anders Sylvan" w:date="2022-01-17T10:16:00Z">
            <w:rPr>
              <w:highlight w:val="yellow"/>
              <w:lang w:val="sv-SE"/>
            </w:rPr>
          </w:rPrChange>
        </w:rPr>
        <w:t>verksamhetsåret.</w:t>
      </w:r>
    </w:p>
    <w:p w14:paraId="17551DAB" w14:textId="71846EAC" w:rsidR="00C925F6" w:rsidRPr="00463E98" w:rsidRDefault="00E0700B">
      <w:pPr>
        <w:pStyle w:val="Brdtext"/>
        <w:spacing w:before="162" w:line="309" w:lineRule="auto"/>
        <w:ind w:left="1415" w:right="1447"/>
        <w:rPr>
          <w:lang w:val="sv-SE"/>
        </w:rPr>
      </w:pPr>
      <w:r w:rsidRPr="00463E98">
        <w:rPr>
          <w:lang w:val="sv-SE"/>
        </w:rPr>
        <w:t>Budgetförslaget ska vara tillgängligt för allmänheten enligt vad som stadgas i kommunallagen. Tid och</w:t>
      </w:r>
      <w:r w:rsidRPr="00463E98">
        <w:rPr>
          <w:spacing w:val="-53"/>
          <w:lang w:val="sv-SE"/>
        </w:rPr>
        <w:t xml:space="preserve"> </w:t>
      </w:r>
      <w:r w:rsidRPr="00463E98">
        <w:rPr>
          <w:lang w:val="sv-SE"/>
        </w:rPr>
        <w:t>plats för budgetsammanträdet ska kungöras på kommunalförbundets officiella anslagstavla</w:t>
      </w:r>
      <w:ins w:id="344" w:author="Anders Sylvan" w:date="2022-01-17T10:18:00Z">
        <w:r w:rsidR="00FB0865">
          <w:rPr>
            <w:lang w:val="sv-SE"/>
          </w:rPr>
          <w:t xml:space="preserve"> </w:t>
        </w:r>
        <w:r w:rsidR="001C2995">
          <w:rPr>
            <w:lang w:val="sv-SE"/>
          </w:rPr>
          <w:t xml:space="preserve">samt kommunalförbundets </w:t>
        </w:r>
      </w:ins>
      <w:ins w:id="345" w:author="Anders Sylvan" w:date="2022-01-17T10:19:00Z">
        <w:r w:rsidR="001C2995">
          <w:rPr>
            <w:lang w:val="sv-SE"/>
          </w:rPr>
          <w:t>webbplats.</w:t>
        </w:r>
      </w:ins>
      <w:del w:id="346" w:author="Anders Sylvan" w:date="2022-01-17T10:17:00Z">
        <w:r w:rsidRPr="00463E98" w:rsidDel="00FB0865">
          <w:rPr>
            <w:lang w:val="sv-SE"/>
          </w:rPr>
          <w:delText xml:space="preserve"> och</w:delText>
        </w:r>
        <w:r w:rsidRPr="00463E98" w:rsidDel="00FB0865">
          <w:rPr>
            <w:spacing w:val="1"/>
            <w:lang w:val="sv-SE"/>
          </w:rPr>
          <w:delText xml:space="preserve"> </w:delText>
        </w:r>
        <w:r w:rsidRPr="00463E98" w:rsidDel="00FB0865">
          <w:rPr>
            <w:lang w:val="sv-SE"/>
          </w:rPr>
          <w:delText>samtliga</w:delText>
        </w:r>
        <w:r w:rsidRPr="00463E98" w:rsidDel="00FB0865">
          <w:rPr>
            <w:spacing w:val="-2"/>
            <w:lang w:val="sv-SE"/>
          </w:rPr>
          <w:delText xml:space="preserve"> </w:delText>
        </w:r>
        <w:r w:rsidRPr="00463E98" w:rsidDel="00FB0865">
          <w:rPr>
            <w:lang w:val="sv-SE"/>
          </w:rPr>
          <w:delText>medlemmars</w:delText>
        </w:r>
        <w:r w:rsidRPr="00463E98" w:rsidDel="00FB0865">
          <w:rPr>
            <w:spacing w:val="-1"/>
            <w:lang w:val="sv-SE"/>
          </w:rPr>
          <w:delText xml:space="preserve"> </w:delText>
        </w:r>
        <w:r w:rsidRPr="00463E98" w:rsidDel="00FB0865">
          <w:rPr>
            <w:lang w:val="sv-SE"/>
          </w:rPr>
          <w:delText>officiella</w:delText>
        </w:r>
        <w:r w:rsidRPr="00463E98" w:rsidDel="00FB0865">
          <w:rPr>
            <w:spacing w:val="-1"/>
            <w:lang w:val="sv-SE"/>
          </w:rPr>
          <w:delText xml:space="preserve"> </w:delText>
        </w:r>
        <w:r w:rsidRPr="00463E98" w:rsidDel="00FB0865">
          <w:rPr>
            <w:lang w:val="sv-SE"/>
          </w:rPr>
          <w:delText>anslagstavlor.</w:delText>
        </w:r>
      </w:del>
    </w:p>
    <w:p w14:paraId="375FF001" w14:textId="4A338B32" w:rsidR="00C925F6" w:rsidRPr="00BB6279" w:rsidRDefault="00E0700B">
      <w:pPr>
        <w:pStyle w:val="Brdtext"/>
        <w:spacing w:before="163"/>
        <w:ind w:left="1415"/>
        <w:rPr>
          <w:lang w:val="sv-SE"/>
        </w:rPr>
      </w:pPr>
      <w:r w:rsidRPr="00BB6279">
        <w:rPr>
          <w:lang w:val="sv-SE"/>
        </w:rPr>
        <w:t>Fullmäktige</w:t>
      </w:r>
      <w:r w:rsidRPr="00BB6279">
        <w:rPr>
          <w:spacing w:val="-4"/>
          <w:lang w:val="sv-SE"/>
        </w:rPr>
        <w:t xml:space="preserve"> </w:t>
      </w:r>
      <w:r w:rsidRPr="00BB6279">
        <w:rPr>
          <w:lang w:val="sv-SE"/>
        </w:rPr>
        <w:t>ska</w:t>
      </w:r>
      <w:r w:rsidRPr="00BB6279">
        <w:rPr>
          <w:spacing w:val="-4"/>
          <w:lang w:val="sv-SE"/>
        </w:rPr>
        <w:t xml:space="preserve"> </w:t>
      </w:r>
      <w:r w:rsidRPr="00BB6279">
        <w:rPr>
          <w:lang w:val="sv-SE"/>
        </w:rPr>
        <w:t>varje</w:t>
      </w:r>
      <w:r w:rsidRPr="00BB6279">
        <w:rPr>
          <w:spacing w:val="-3"/>
          <w:lang w:val="sv-SE"/>
        </w:rPr>
        <w:t xml:space="preserve"> </w:t>
      </w:r>
      <w:r w:rsidRPr="00BB6279">
        <w:rPr>
          <w:lang w:val="sv-SE"/>
        </w:rPr>
        <w:t>år</w:t>
      </w:r>
      <w:r w:rsidRPr="00BB6279">
        <w:rPr>
          <w:spacing w:val="-3"/>
          <w:lang w:val="sv-SE"/>
        </w:rPr>
        <w:t xml:space="preserve"> </w:t>
      </w:r>
      <w:r w:rsidRPr="00BB6279">
        <w:rPr>
          <w:lang w:val="sv-SE"/>
        </w:rPr>
        <w:t>upprätta</w:t>
      </w:r>
      <w:r w:rsidRPr="00BB6279">
        <w:rPr>
          <w:spacing w:val="1"/>
          <w:lang w:val="sv-SE"/>
        </w:rPr>
        <w:t xml:space="preserve"> </w:t>
      </w:r>
      <w:del w:id="347" w:author="Anders Sylvan" w:date="2022-01-17T10:17:00Z">
        <w:r w:rsidRPr="00BB6279" w:rsidDel="00FB0865">
          <w:rPr>
            <w:lang w:val="sv-SE"/>
          </w:rPr>
          <w:delText>bokslut/</w:delText>
        </w:r>
      </w:del>
      <w:r w:rsidRPr="00BB6279">
        <w:rPr>
          <w:lang w:val="sv-SE"/>
        </w:rPr>
        <w:t>årsredovisning</w:t>
      </w:r>
      <w:r w:rsidRPr="00BB6279">
        <w:rPr>
          <w:spacing w:val="-3"/>
          <w:lang w:val="sv-SE"/>
        </w:rPr>
        <w:t xml:space="preserve"> </w:t>
      </w:r>
      <w:r w:rsidRPr="00BB6279">
        <w:rPr>
          <w:lang w:val="sv-SE"/>
        </w:rPr>
        <w:t>per</w:t>
      </w:r>
      <w:r w:rsidRPr="00BB6279">
        <w:rPr>
          <w:spacing w:val="-2"/>
          <w:lang w:val="sv-SE"/>
        </w:rPr>
        <w:t xml:space="preserve"> </w:t>
      </w:r>
      <w:r w:rsidRPr="00BB6279">
        <w:rPr>
          <w:lang w:val="sv-SE"/>
        </w:rPr>
        <w:t>den 31</w:t>
      </w:r>
      <w:r w:rsidRPr="00BB6279">
        <w:rPr>
          <w:spacing w:val="-2"/>
          <w:lang w:val="sv-SE"/>
        </w:rPr>
        <w:t xml:space="preserve"> </w:t>
      </w:r>
      <w:r w:rsidRPr="00BB6279">
        <w:rPr>
          <w:lang w:val="sv-SE"/>
        </w:rPr>
        <w:t>december.</w:t>
      </w:r>
    </w:p>
    <w:p w14:paraId="768729C1" w14:textId="77777777" w:rsidR="00C925F6" w:rsidRPr="00BB6279" w:rsidRDefault="00C925F6">
      <w:pPr>
        <w:pStyle w:val="Brdtext"/>
        <w:spacing w:before="1"/>
        <w:rPr>
          <w:lang w:val="sv-SE"/>
        </w:rPr>
      </w:pPr>
    </w:p>
    <w:p w14:paraId="3A59D7AF" w14:textId="5FFA3A17" w:rsidR="00C925F6" w:rsidRPr="00BB6279" w:rsidRDefault="00E0700B">
      <w:pPr>
        <w:pStyle w:val="Brdtext"/>
        <w:spacing w:line="309" w:lineRule="auto"/>
        <w:ind w:left="1415" w:right="1481"/>
        <w:rPr>
          <w:lang w:val="sv-SE"/>
        </w:rPr>
      </w:pPr>
      <w:del w:id="348" w:author="Anders Sylvan" w:date="2022-01-26T23:24:00Z">
        <w:r w:rsidRPr="00BB6279" w:rsidDel="00EA7EAB">
          <w:rPr>
            <w:lang w:val="sv-SE"/>
          </w:rPr>
          <w:delText xml:space="preserve">Prisberäkningsmodell </w:delText>
        </w:r>
      </w:del>
      <w:ins w:id="349" w:author="Anders Sylvan" w:date="2022-01-26T23:24:00Z">
        <w:r w:rsidR="00EA7EAB">
          <w:rPr>
            <w:lang w:val="sv-SE"/>
          </w:rPr>
          <w:t>Fördelning</w:t>
        </w:r>
        <w:r w:rsidR="00EA7EAB" w:rsidRPr="00BB6279">
          <w:rPr>
            <w:lang w:val="sv-SE"/>
          </w:rPr>
          <w:t xml:space="preserve">smodell </w:t>
        </w:r>
      </w:ins>
      <w:r w:rsidRPr="00BB6279">
        <w:rPr>
          <w:lang w:val="sv-SE"/>
        </w:rPr>
        <w:t>för debitering av medlemmarna för utförda tjänster sker enligt bilaga 1. Faktiska</w:t>
      </w:r>
      <w:ins w:id="350" w:author="Anders Sylvan" w:date="2022-01-26T23:25:00Z">
        <w:r w:rsidR="004939A1">
          <w:rPr>
            <w:lang w:val="sv-SE"/>
          </w:rPr>
          <w:t xml:space="preserve"> intäkter</w:t>
        </w:r>
      </w:ins>
      <w:del w:id="351" w:author="Anders Sylvan" w:date="2022-01-26T23:25:00Z">
        <w:r w:rsidRPr="00BB6279" w:rsidDel="004939A1">
          <w:rPr>
            <w:spacing w:val="-53"/>
            <w:lang w:val="sv-SE"/>
          </w:rPr>
          <w:delText xml:space="preserve"> </w:delText>
        </w:r>
        <w:r w:rsidRPr="00BB6279" w:rsidDel="004939A1">
          <w:rPr>
            <w:lang w:val="sv-SE"/>
          </w:rPr>
          <w:delText>kostnader</w:delText>
        </w:r>
      </w:del>
      <w:r w:rsidRPr="00BB6279">
        <w:rPr>
          <w:lang w:val="sv-SE"/>
        </w:rPr>
        <w:t xml:space="preserve"> som ska</w:t>
      </w:r>
      <w:r w:rsidRPr="00BB6279">
        <w:rPr>
          <w:spacing w:val="-3"/>
          <w:lang w:val="sv-SE"/>
        </w:rPr>
        <w:t xml:space="preserve"> </w:t>
      </w:r>
      <w:r w:rsidRPr="00BB6279">
        <w:rPr>
          <w:lang w:val="sv-SE"/>
        </w:rPr>
        <w:t>fördelas</w:t>
      </w:r>
      <w:r w:rsidRPr="00BB6279">
        <w:rPr>
          <w:spacing w:val="-1"/>
          <w:lang w:val="sv-SE"/>
        </w:rPr>
        <w:t xml:space="preserve"> </w:t>
      </w:r>
      <w:r w:rsidRPr="00BB6279">
        <w:rPr>
          <w:lang w:val="sv-SE"/>
        </w:rPr>
        <w:t>enligt</w:t>
      </w:r>
      <w:r w:rsidRPr="00BB6279">
        <w:rPr>
          <w:spacing w:val="-1"/>
          <w:lang w:val="sv-SE"/>
        </w:rPr>
        <w:t xml:space="preserve"> </w:t>
      </w:r>
      <w:ins w:id="352" w:author="Anders Sylvan" w:date="2022-01-26T23:25:00Z">
        <w:r w:rsidR="004939A1">
          <w:rPr>
            <w:lang w:val="sv-SE"/>
          </w:rPr>
          <w:t>fördelning</w:t>
        </w:r>
      </w:ins>
      <w:del w:id="353" w:author="Anders Sylvan" w:date="2022-01-26T23:25:00Z">
        <w:r w:rsidRPr="00BB6279" w:rsidDel="004939A1">
          <w:rPr>
            <w:lang w:val="sv-SE"/>
          </w:rPr>
          <w:delText>prisberäkning</w:delText>
        </w:r>
      </w:del>
      <w:r w:rsidRPr="00BB6279">
        <w:rPr>
          <w:lang w:val="sv-SE"/>
        </w:rPr>
        <w:t>smodellen</w:t>
      </w:r>
      <w:r w:rsidRPr="00BB6279">
        <w:rPr>
          <w:spacing w:val="-3"/>
          <w:lang w:val="sv-SE"/>
        </w:rPr>
        <w:t xml:space="preserve"> </w:t>
      </w:r>
      <w:r w:rsidRPr="00BB6279">
        <w:rPr>
          <w:lang w:val="sv-SE"/>
        </w:rPr>
        <w:t>fastställs</w:t>
      </w:r>
      <w:r w:rsidRPr="00BB6279">
        <w:rPr>
          <w:spacing w:val="-2"/>
          <w:lang w:val="sv-SE"/>
        </w:rPr>
        <w:t xml:space="preserve"> </w:t>
      </w:r>
      <w:r w:rsidRPr="00BB6279">
        <w:rPr>
          <w:lang w:val="sv-SE"/>
        </w:rPr>
        <w:t>årligen</w:t>
      </w:r>
      <w:r w:rsidRPr="00BB6279">
        <w:rPr>
          <w:spacing w:val="1"/>
          <w:lang w:val="sv-SE"/>
        </w:rPr>
        <w:t xml:space="preserve"> </w:t>
      </w:r>
      <w:r w:rsidRPr="00BB6279">
        <w:rPr>
          <w:lang w:val="sv-SE"/>
        </w:rPr>
        <w:t>i</w:t>
      </w:r>
      <w:r w:rsidRPr="00BB6279">
        <w:rPr>
          <w:spacing w:val="-3"/>
          <w:lang w:val="sv-SE"/>
        </w:rPr>
        <w:t xml:space="preserve"> </w:t>
      </w:r>
      <w:r w:rsidRPr="00BB6279">
        <w:rPr>
          <w:lang w:val="sv-SE"/>
        </w:rPr>
        <w:t>budgeten.</w:t>
      </w:r>
    </w:p>
    <w:p w14:paraId="23B4371B" w14:textId="77777777" w:rsidR="00C925F6" w:rsidRPr="00BB6279" w:rsidRDefault="00E0700B">
      <w:pPr>
        <w:pStyle w:val="Brdtext"/>
        <w:spacing w:before="163"/>
        <w:ind w:left="1415"/>
        <w:rPr>
          <w:lang w:val="sv-SE"/>
        </w:rPr>
      </w:pPr>
      <w:r w:rsidRPr="00BB6279">
        <w:rPr>
          <w:lang w:val="sv-SE"/>
        </w:rPr>
        <w:t>Fastställd</w:t>
      </w:r>
      <w:r w:rsidRPr="00BB6279">
        <w:rPr>
          <w:spacing w:val="-6"/>
          <w:lang w:val="sv-SE"/>
        </w:rPr>
        <w:t xml:space="preserve"> </w:t>
      </w:r>
      <w:r w:rsidRPr="00BB6279">
        <w:rPr>
          <w:lang w:val="sv-SE"/>
        </w:rPr>
        <w:t>budget</w:t>
      </w:r>
      <w:r w:rsidRPr="00BB6279">
        <w:rPr>
          <w:spacing w:val="-4"/>
          <w:lang w:val="sv-SE"/>
        </w:rPr>
        <w:t xml:space="preserve"> </w:t>
      </w:r>
      <w:r w:rsidRPr="00BB6279">
        <w:rPr>
          <w:lang w:val="sv-SE"/>
        </w:rPr>
        <w:t>ska</w:t>
      </w:r>
      <w:r w:rsidRPr="00BB6279">
        <w:rPr>
          <w:spacing w:val="-5"/>
          <w:lang w:val="sv-SE"/>
        </w:rPr>
        <w:t xml:space="preserve"> </w:t>
      </w:r>
      <w:r w:rsidRPr="00BB6279">
        <w:rPr>
          <w:lang w:val="sv-SE"/>
        </w:rPr>
        <w:t>publiceras</w:t>
      </w:r>
      <w:r w:rsidRPr="00BB6279">
        <w:rPr>
          <w:spacing w:val="-2"/>
          <w:lang w:val="sv-SE"/>
        </w:rPr>
        <w:t xml:space="preserve"> </w:t>
      </w:r>
      <w:r w:rsidRPr="00BB6279">
        <w:rPr>
          <w:lang w:val="sv-SE"/>
        </w:rPr>
        <w:t>på</w:t>
      </w:r>
      <w:r w:rsidRPr="00BB6279">
        <w:rPr>
          <w:spacing w:val="-4"/>
          <w:lang w:val="sv-SE"/>
        </w:rPr>
        <w:t xml:space="preserve"> </w:t>
      </w:r>
      <w:r w:rsidRPr="00BB6279">
        <w:rPr>
          <w:lang w:val="sv-SE"/>
        </w:rPr>
        <w:t>kommunalförbundets web-sida.</w:t>
      </w:r>
    </w:p>
    <w:p w14:paraId="53B2DB2D" w14:textId="77777777" w:rsidR="00C925F6" w:rsidRPr="00BB6279" w:rsidRDefault="00C925F6">
      <w:pPr>
        <w:pStyle w:val="Brdtext"/>
        <w:rPr>
          <w:sz w:val="22"/>
          <w:lang w:val="sv-SE"/>
        </w:rPr>
      </w:pPr>
    </w:p>
    <w:p w14:paraId="0F8F3B6C" w14:textId="77777777" w:rsidR="00C925F6" w:rsidRPr="00BB6279" w:rsidRDefault="00C925F6">
      <w:pPr>
        <w:pStyle w:val="Brdtext"/>
        <w:spacing w:before="9"/>
        <w:rPr>
          <w:sz w:val="25"/>
          <w:lang w:val="sv-SE"/>
        </w:rPr>
      </w:pPr>
    </w:p>
    <w:p w14:paraId="04E74B32" w14:textId="0FCF6F1B" w:rsidR="00C925F6" w:rsidRPr="00A50B24" w:rsidRDefault="00E0700B">
      <w:pPr>
        <w:pStyle w:val="Rubrik2"/>
        <w:numPr>
          <w:ilvl w:val="0"/>
          <w:numId w:val="8"/>
        </w:numPr>
        <w:tabs>
          <w:tab w:val="left" w:pos="1692"/>
        </w:tabs>
        <w:ind w:left="1691" w:hanging="277"/>
        <w:pPrChange w:id="354" w:author="Anders Sylvan" w:date="2022-02-01T17:13:00Z">
          <w:pPr>
            <w:pStyle w:val="Rubrik2"/>
            <w:numPr>
              <w:numId w:val="2"/>
            </w:numPr>
            <w:tabs>
              <w:tab w:val="left" w:pos="1692"/>
            </w:tabs>
            <w:ind w:left="1441" w:hanging="165"/>
          </w:pPr>
        </w:pPrChange>
      </w:pPr>
      <w:bookmarkStart w:id="355" w:name="_TOC_250009"/>
      <w:r w:rsidRPr="00A50B24">
        <w:t>§</w:t>
      </w:r>
      <w:r w:rsidRPr="00A50B24">
        <w:rPr>
          <w:spacing w:val="-5"/>
        </w:rPr>
        <w:t xml:space="preserve"> </w:t>
      </w:r>
      <w:bookmarkEnd w:id="355"/>
      <w:proofErr w:type="spellStart"/>
      <w:r w:rsidRPr="00A50B24">
        <w:t>Förbundskansli</w:t>
      </w:r>
      <w:proofErr w:type="spellEnd"/>
    </w:p>
    <w:p w14:paraId="383C700B" w14:textId="77777777" w:rsidR="00C925F6" w:rsidRPr="00A50B24" w:rsidRDefault="00C925F6">
      <w:pPr>
        <w:pStyle w:val="Brdtext"/>
        <w:spacing w:before="6"/>
        <w:rPr>
          <w:b/>
          <w:sz w:val="30"/>
        </w:rPr>
      </w:pPr>
    </w:p>
    <w:p w14:paraId="01A3164A" w14:textId="77777777" w:rsidR="00C925F6" w:rsidRPr="00BB6279" w:rsidRDefault="00E0700B">
      <w:pPr>
        <w:pStyle w:val="Brdtext"/>
        <w:spacing w:line="309" w:lineRule="auto"/>
        <w:ind w:left="1415" w:right="1658"/>
        <w:rPr>
          <w:lang w:val="sv-SE"/>
        </w:rPr>
      </w:pPr>
      <w:r w:rsidRPr="00BB6279">
        <w:rPr>
          <w:lang w:val="sv-SE"/>
        </w:rPr>
        <w:t>Förbundet ska ha ett kansli med uppgift att under förbundsstyrelsen sköta förbundets administration</w:t>
      </w:r>
      <w:r w:rsidRPr="00BB6279">
        <w:rPr>
          <w:spacing w:val="-53"/>
          <w:lang w:val="sv-SE"/>
        </w:rPr>
        <w:t xml:space="preserve"> </w:t>
      </w:r>
      <w:r w:rsidRPr="00BB6279">
        <w:rPr>
          <w:lang w:val="sv-SE"/>
        </w:rPr>
        <w:t>och</w:t>
      </w:r>
      <w:r w:rsidRPr="00BB6279">
        <w:rPr>
          <w:spacing w:val="-3"/>
          <w:lang w:val="sv-SE"/>
        </w:rPr>
        <w:t xml:space="preserve"> </w:t>
      </w:r>
      <w:r w:rsidRPr="00BB6279">
        <w:rPr>
          <w:lang w:val="sv-SE"/>
        </w:rPr>
        <w:t>förbundets</w:t>
      </w:r>
      <w:r w:rsidRPr="00BB6279">
        <w:rPr>
          <w:spacing w:val="-1"/>
          <w:lang w:val="sv-SE"/>
        </w:rPr>
        <w:t xml:space="preserve"> </w:t>
      </w:r>
      <w:r w:rsidRPr="00BB6279">
        <w:rPr>
          <w:lang w:val="sv-SE"/>
        </w:rPr>
        <w:t>löpande</w:t>
      </w:r>
      <w:r w:rsidRPr="00BB6279">
        <w:rPr>
          <w:spacing w:val="2"/>
          <w:lang w:val="sv-SE"/>
        </w:rPr>
        <w:t xml:space="preserve"> </w:t>
      </w:r>
      <w:r w:rsidRPr="00BB6279">
        <w:rPr>
          <w:lang w:val="sv-SE"/>
        </w:rPr>
        <w:t>verksamhet.</w:t>
      </w:r>
    </w:p>
    <w:p w14:paraId="689AC283" w14:textId="77777777" w:rsidR="00C925F6" w:rsidRPr="00BB6279" w:rsidRDefault="00C925F6">
      <w:pPr>
        <w:pStyle w:val="Brdtext"/>
        <w:rPr>
          <w:sz w:val="22"/>
          <w:lang w:val="sv-SE"/>
        </w:rPr>
      </w:pPr>
    </w:p>
    <w:p w14:paraId="14250D2F" w14:textId="77777777" w:rsidR="00C925F6" w:rsidRPr="00BB6279" w:rsidRDefault="00C925F6">
      <w:pPr>
        <w:pStyle w:val="Brdtext"/>
        <w:spacing w:before="10"/>
        <w:rPr>
          <w:sz w:val="19"/>
          <w:lang w:val="sv-SE"/>
        </w:rPr>
      </w:pPr>
    </w:p>
    <w:p w14:paraId="6C779119" w14:textId="77777777" w:rsidR="00C925F6" w:rsidRPr="00A50B24" w:rsidRDefault="00E0700B">
      <w:pPr>
        <w:pStyle w:val="Rubrik2"/>
        <w:numPr>
          <w:ilvl w:val="0"/>
          <w:numId w:val="8"/>
        </w:numPr>
        <w:tabs>
          <w:tab w:val="left" w:pos="1692"/>
        </w:tabs>
        <w:ind w:left="1691" w:hanging="277"/>
        <w:pPrChange w:id="356" w:author="Anders Sylvan" w:date="2022-02-01T17:13:00Z">
          <w:pPr>
            <w:pStyle w:val="Rubrik2"/>
            <w:numPr>
              <w:numId w:val="2"/>
            </w:numPr>
            <w:tabs>
              <w:tab w:val="left" w:pos="1692"/>
            </w:tabs>
            <w:ind w:left="1441" w:hanging="165"/>
          </w:pPr>
        </w:pPrChange>
      </w:pPr>
      <w:bookmarkStart w:id="357" w:name="_TOC_250008"/>
      <w:r w:rsidRPr="00A50B24">
        <w:t>§</w:t>
      </w:r>
      <w:r w:rsidRPr="00A50B24">
        <w:rPr>
          <w:spacing w:val="-1"/>
        </w:rPr>
        <w:t xml:space="preserve"> </w:t>
      </w:r>
      <w:proofErr w:type="spellStart"/>
      <w:r w:rsidRPr="00A50B24">
        <w:t>Uppsägning</w:t>
      </w:r>
      <w:proofErr w:type="spellEnd"/>
      <w:r w:rsidRPr="00A50B24">
        <w:rPr>
          <w:spacing w:val="-3"/>
        </w:rPr>
        <w:t xml:space="preserve"> </w:t>
      </w:r>
      <w:proofErr w:type="spellStart"/>
      <w:r w:rsidRPr="00A50B24">
        <w:t>och</w:t>
      </w:r>
      <w:proofErr w:type="spellEnd"/>
      <w:r w:rsidRPr="00A50B24">
        <w:rPr>
          <w:spacing w:val="-2"/>
        </w:rPr>
        <w:t xml:space="preserve"> </w:t>
      </w:r>
      <w:bookmarkEnd w:id="357"/>
      <w:proofErr w:type="spellStart"/>
      <w:r w:rsidRPr="00A50B24">
        <w:t>utträde</w:t>
      </w:r>
      <w:proofErr w:type="spellEnd"/>
    </w:p>
    <w:p w14:paraId="420661CB" w14:textId="77777777" w:rsidR="00C925F6" w:rsidRPr="00A50B24" w:rsidRDefault="00C925F6">
      <w:pPr>
        <w:pStyle w:val="Brdtext"/>
        <w:spacing w:before="8"/>
        <w:rPr>
          <w:b/>
          <w:sz w:val="30"/>
        </w:rPr>
      </w:pPr>
    </w:p>
    <w:p w14:paraId="09E29060" w14:textId="1CD236DC" w:rsidR="00C925F6" w:rsidRPr="00BB6279" w:rsidRDefault="00E0700B">
      <w:pPr>
        <w:pStyle w:val="Brdtext"/>
        <w:spacing w:before="1" w:line="309" w:lineRule="auto"/>
        <w:ind w:left="1415" w:right="1692"/>
        <w:rPr>
          <w:lang w:val="sv-SE"/>
        </w:rPr>
      </w:pPr>
      <w:r w:rsidRPr="00BB6279">
        <w:rPr>
          <w:lang w:val="sv-SE"/>
        </w:rPr>
        <w:t>Kommunalförbundet är bildat på obestämd tid. En förbundsmedlem har rätt att utträda ur förbundet.</w:t>
      </w:r>
      <w:r w:rsidRPr="00BB6279">
        <w:rPr>
          <w:spacing w:val="-53"/>
          <w:lang w:val="sv-SE"/>
        </w:rPr>
        <w:t xml:space="preserve"> </w:t>
      </w:r>
      <w:r w:rsidRPr="00BB6279">
        <w:rPr>
          <w:lang w:val="sv-SE"/>
        </w:rPr>
        <w:t>Uppsägningstiden är tre</w:t>
      </w:r>
      <w:r w:rsidRPr="00BB6279">
        <w:rPr>
          <w:spacing w:val="-3"/>
          <w:lang w:val="sv-SE"/>
        </w:rPr>
        <w:t xml:space="preserve"> </w:t>
      </w:r>
      <w:r w:rsidRPr="00BB6279">
        <w:rPr>
          <w:lang w:val="sv-SE"/>
        </w:rPr>
        <w:t>år</w:t>
      </w:r>
      <w:r w:rsidRPr="00BB6279">
        <w:rPr>
          <w:spacing w:val="2"/>
          <w:lang w:val="sv-SE"/>
        </w:rPr>
        <w:t xml:space="preserve"> </w:t>
      </w:r>
      <w:r w:rsidRPr="00BB6279">
        <w:rPr>
          <w:lang w:val="sv-SE"/>
        </w:rPr>
        <w:t>räknat</w:t>
      </w:r>
      <w:r w:rsidRPr="00BB6279">
        <w:rPr>
          <w:spacing w:val="-2"/>
          <w:lang w:val="sv-SE"/>
        </w:rPr>
        <w:t xml:space="preserve"> </w:t>
      </w:r>
      <w:r w:rsidRPr="00BB6279">
        <w:rPr>
          <w:lang w:val="sv-SE"/>
        </w:rPr>
        <w:t>från</w:t>
      </w:r>
      <w:r w:rsidRPr="00BB6279">
        <w:rPr>
          <w:spacing w:val="-2"/>
          <w:lang w:val="sv-SE"/>
        </w:rPr>
        <w:t xml:space="preserve"> </w:t>
      </w:r>
      <w:r w:rsidRPr="00BB6279">
        <w:rPr>
          <w:lang w:val="sv-SE"/>
        </w:rPr>
        <w:t>ingången</w:t>
      </w:r>
      <w:r w:rsidRPr="00BB6279">
        <w:rPr>
          <w:spacing w:val="-3"/>
          <w:lang w:val="sv-SE"/>
        </w:rPr>
        <w:t xml:space="preserve"> </w:t>
      </w:r>
      <w:r w:rsidRPr="00BB6279">
        <w:rPr>
          <w:lang w:val="sv-SE"/>
        </w:rPr>
        <w:t>av</w:t>
      </w:r>
      <w:r w:rsidRPr="00BB6279">
        <w:rPr>
          <w:spacing w:val="-4"/>
          <w:lang w:val="sv-SE"/>
        </w:rPr>
        <w:t xml:space="preserve"> </w:t>
      </w:r>
      <w:r w:rsidRPr="00BB6279">
        <w:rPr>
          <w:lang w:val="sv-SE"/>
        </w:rPr>
        <w:t>den</w:t>
      </w:r>
      <w:r w:rsidRPr="00BB6279">
        <w:rPr>
          <w:spacing w:val="-2"/>
          <w:lang w:val="sv-SE"/>
        </w:rPr>
        <w:t xml:space="preserve"> </w:t>
      </w:r>
      <w:r w:rsidRPr="00BB6279">
        <w:rPr>
          <w:lang w:val="sv-SE"/>
        </w:rPr>
        <w:t>månad</w:t>
      </w:r>
      <w:r w:rsidRPr="00BB6279">
        <w:rPr>
          <w:spacing w:val="-2"/>
          <w:lang w:val="sv-SE"/>
        </w:rPr>
        <w:t xml:space="preserve"> </w:t>
      </w:r>
      <w:r w:rsidRPr="00BB6279">
        <w:rPr>
          <w:lang w:val="sv-SE"/>
        </w:rPr>
        <w:t>då</w:t>
      </w:r>
      <w:r w:rsidRPr="00BB6279">
        <w:rPr>
          <w:spacing w:val="1"/>
          <w:lang w:val="sv-SE"/>
        </w:rPr>
        <w:t xml:space="preserve"> </w:t>
      </w:r>
      <w:r w:rsidRPr="00BB6279">
        <w:rPr>
          <w:lang w:val="sv-SE"/>
        </w:rPr>
        <w:t>uppsägningen</w:t>
      </w:r>
      <w:r w:rsidRPr="00BB6279">
        <w:rPr>
          <w:spacing w:val="-1"/>
          <w:lang w:val="sv-SE"/>
        </w:rPr>
        <w:t xml:space="preserve"> </w:t>
      </w:r>
      <w:r w:rsidRPr="00BB6279">
        <w:rPr>
          <w:lang w:val="sv-SE"/>
        </w:rPr>
        <w:t>skedde.</w:t>
      </w:r>
      <w:ins w:id="358" w:author="Anders Sylvan" w:date="2022-01-17T10:20:00Z">
        <w:r w:rsidR="001C2995">
          <w:rPr>
            <w:lang w:val="sv-SE"/>
          </w:rPr>
          <w:t xml:space="preserve"> Medlem som önskar utträda skall göra det skriftligt i rekommende</w:t>
        </w:r>
      </w:ins>
      <w:ins w:id="359" w:author="Anders Sylvan" w:date="2022-01-17T10:21:00Z">
        <w:r w:rsidR="001C2995">
          <w:rPr>
            <w:lang w:val="sv-SE"/>
          </w:rPr>
          <w:t>rat brev.</w:t>
        </w:r>
      </w:ins>
    </w:p>
    <w:p w14:paraId="53C96E5E" w14:textId="50DF066B" w:rsidR="00C925F6" w:rsidRPr="00BB6279" w:rsidRDefault="00E0700B">
      <w:pPr>
        <w:pStyle w:val="Brdtext"/>
        <w:spacing w:before="165" w:line="312" w:lineRule="auto"/>
        <w:ind w:left="1415" w:right="1613"/>
        <w:rPr>
          <w:lang w:val="sv-SE"/>
        </w:rPr>
      </w:pPr>
      <w:r w:rsidRPr="00BB6279">
        <w:rPr>
          <w:lang w:val="sv-SE"/>
        </w:rPr>
        <w:t>Regleringen av de ekonomiska mellanhavandena mellan förbundet och den utträdande medlemmen</w:t>
      </w:r>
      <w:r w:rsidRPr="00BB6279">
        <w:rPr>
          <w:spacing w:val="-53"/>
          <w:lang w:val="sv-SE"/>
        </w:rPr>
        <w:t xml:space="preserve"> </w:t>
      </w:r>
      <w:r w:rsidRPr="00BB6279">
        <w:rPr>
          <w:lang w:val="sv-SE"/>
        </w:rPr>
        <w:t>bestäms i en överenskommelse mellan samtliga förbundsmedlemmar. Den ekonomiska regleringen</w:t>
      </w:r>
      <w:r w:rsidRPr="00BB6279">
        <w:rPr>
          <w:spacing w:val="1"/>
          <w:lang w:val="sv-SE"/>
        </w:rPr>
        <w:t xml:space="preserve"> </w:t>
      </w:r>
      <w:r w:rsidRPr="00BB6279">
        <w:rPr>
          <w:lang w:val="sv-SE"/>
        </w:rPr>
        <w:t>ska ske utifrån de andelar i förbundets samlade tillgångar och skulder</w:t>
      </w:r>
      <w:ins w:id="360" w:author="Anders Sylvan" w:date="2022-01-17T10:21:00Z">
        <w:r w:rsidR="001C2995">
          <w:rPr>
            <w:lang w:val="sv-SE"/>
          </w:rPr>
          <w:t>, enligt 13 § i denna förbundsordning,</w:t>
        </w:r>
      </w:ins>
      <w:r w:rsidRPr="00BB6279">
        <w:rPr>
          <w:lang w:val="sv-SE"/>
        </w:rPr>
        <w:t xml:space="preserve"> som gäller det år då</w:t>
      </w:r>
      <w:r w:rsidRPr="00BB6279">
        <w:rPr>
          <w:spacing w:val="1"/>
          <w:lang w:val="sv-SE"/>
        </w:rPr>
        <w:t xml:space="preserve"> </w:t>
      </w:r>
      <w:r w:rsidRPr="00BB6279">
        <w:rPr>
          <w:lang w:val="sv-SE"/>
        </w:rPr>
        <w:t>medlemmen</w:t>
      </w:r>
      <w:r w:rsidRPr="00BB6279">
        <w:rPr>
          <w:spacing w:val="-3"/>
          <w:lang w:val="sv-SE"/>
        </w:rPr>
        <w:t xml:space="preserve"> </w:t>
      </w:r>
      <w:r w:rsidRPr="00BB6279">
        <w:rPr>
          <w:lang w:val="sv-SE"/>
        </w:rPr>
        <w:t>utträder ut</w:t>
      </w:r>
      <w:r w:rsidRPr="00BB6279">
        <w:rPr>
          <w:spacing w:val="-3"/>
          <w:lang w:val="sv-SE"/>
        </w:rPr>
        <w:t xml:space="preserve"> </w:t>
      </w:r>
      <w:r w:rsidRPr="00BB6279">
        <w:rPr>
          <w:lang w:val="sv-SE"/>
        </w:rPr>
        <w:t>förbundet,</w:t>
      </w:r>
      <w:r w:rsidRPr="00BB6279">
        <w:rPr>
          <w:spacing w:val="1"/>
          <w:lang w:val="sv-SE"/>
        </w:rPr>
        <w:t xml:space="preserve"> </w:t>
      </w:r>
      <w:r w:rsidRPr="00BB6279">
        <w:rPr>
          <w:lang w:val="sv-SE"/>
        </w:rPr>
        <w:t>om</w:t>
      </w:r>
      <w:r w:rsidRPr="00BB6279">
        <w:rPr>
          <w:spacing w:val="3"/>
          <w:lang w:val="sv-SE"/>
        </w:rPr>
        <w:t xml:space="preserve"> </w:t>
      </w:r>
      <w:r w:rsidRPr="00BB6279">
        <w:rPr>
          <w:lang w:val="sv-SE"/>
        </w:rPr>
        <w:t>inte</w:t>
      </w:r>
      <w:r w:rsidRPr="00BB6279">
        <w:rPr>
          <w:spacing w:val="-3"/>
          <w:lang w:val="sv-SE"/>
        </w:rPr>
        <w:t xml:space="preserve"> </w:t>
      </w:r>
      <w:r w:rsidRPr="00BB6279">
        <w:rPr>
          <w:lang w:val="sv-SE"/>
        </w:rPr>
        <w:t>annat</w:t>
      </w:r>
      <w:r w:rsidRPr="00BB6279">
        <w:rPr>
          <w:spacing w:val="1"/>
          <w:lang w:val="sv-SE"/>
        </w:rPr>
        <w:t xml:space="preserve"> </w:t>
      </w:r>
      <w:r w:rsidRPr="00BB6279">
        <w:rPr>
          <w:lang w:val="sv-SE"/>
        </w:rPr>
        <w:t>avtalats mellan</w:t>
      </w:r>
      <w:r w:rsidRPr="00BB6279">
        <w:rPr>
          <w:spacing w:val="-2"/>
          <w:lang w:val="sv-SE"/>
        </w:rPr>
        <w:t xml:space="preserve"> </w:t>
      </w:r>
      <w:r w:rsidRPr="00BB6279">
        <w:rPr>
          <w:lang w:val="sv-SE"/>
        </w:rPr>
        <w:t>förbundsmedlemmarna.</w:t>
      </w:r>
    </w:p>
    <w:p w14:paraId="719BEE87" w14:textId="169B684E" w:rsidR="00C925F6" w:rsidRDefault="00E0700B">
      <w:pPr>
        <w:pStyle w:val="Brdtext"/>
        <w:spacing w:before="160" w:line="309" w:lineRule="auto"/>
        <w:ind w:left="1415" w:right="1447"/>
        <w:rPr>
          <w:ins w:id="361" w:author="Anders Sylvan" w:date="2022-01-17T10:23:00Z"/>
          <w:lang w:val="sv-SE"/>
        </w:rPr>
      </w:pPr>
      <w:r w:rsidRPr="00BB6279">
        <w:rPr>
          <w:lang w:val="sv-SE"/>
        </w:rPr>
        <w:t>De kvarvarande medlemmarna antar de ändringar i förbundsordningen som behövs med anledning av</w:t>
      </w:r>
      <w:r w:rsidRPr="00BB6279">
        <w:rPr>
          <w:spacing w:val="-53"/>
          <w:lang w:val="sv-SE"/>
        </w:rPr>
        <w:t xml:space="preserve"> </w:t>
      </w:r>
      <w:r w:rsidRPr="00BB6279">
        <w:rPr>
          <w:lang w:val="sv-SE"/>
        </w:rPr>
        <w:t>utträdet.</w:t>
      </w:r>
      <w:ins w:id="362" w:author="Anders Sylvan" w:date="2022-01-17T10:22:00Z">
        <w:r w:rsidR="001C2995">
          <w:rPr>
            <w:lang w:val="sv-SE"/>
          </w:rPr>
          <w:t xml:space="preserve"> När en medlem utträtt ur </w:t>
        </w:r>
      </w:ins>
      <w:ins w:id="363" w:author="Anders Sylvan" w:date="2022-01-17T10:24:00Z">
        <w:r w:rsidR="001C2995">
          <w:rPr>
            <w:lang w:val="sv-SE"/>
          </w:rPr>
          <w:t>förbundet</w:t>
        </w:r>
      </w:ins>
      <w:ins w:id="364" w:author="Anders Sylvan" w:date="2022-01-17T10:22:00Z">
        <w:r w:rsidR="001C2995">
          <w:rPr>
            <w:lang w:val="sv-SE"/>
          </w:rPr>
          <w:t xml:space="preserve"> upphör medlemmens ansvar för skulder, </w:t>
        </w:r>
      </w:ins>
      <w:ins w:id="365" w:author="Anders Sylvan" w:date="2022-01-17T10:23:00Z">
        <w:r w:rsidR="001C2995">
          <w:rPr>
            <w:lang w:val="sv-SE"/>
          </w:rPr>
          <w:t xml:space="preserve">om inte annat överenskommits mellan den utträdande medlemmen och de </w:t>
        </w:r>
      </w:ins>
      <w:ins w:id="366" w:author="Anders Sylvan" w:date="2022-01-17T10:24:00Z">
        <w:r w:rsidR="001C2995">
          <w:rPr>
            <w:lang w:val="sv-SE"/>
          </w:rPr>
          <w:t>kvarvarande</w:t>
        </w:r>
      </w:ins>
      <w:ins w:id="367" w:author="Anders Sylvan" w:date="2022-01-17T10:23:00Z">
        <w:r w:rsidR="001C2995">
          <w:rPr>
            <w:lang w:val="sv-SE"/>
          </w:rPr>
          <w:t xml:space="preserve"> medlemmarna.</w:t>
        </w:r>
      </w:ins>
    </w:p>
    <w:p w14:paraId="4595CE4A" w14:textId="5CD53F6B" w:rsidR="001C2995" w:rsidRDefault="001C2995">
      <w:pPr>
        <w:pStyle w:val="Brdtext"/>
        <w:spacing w:before="160" w:line="309" w:lineRule="auto"/>
        <w:ind w:left="1415" w:right="1447"/>
        <w:rPr>
          <w:ins w:id="368" w:author="Anders Sylvan" w:date="2022-01-17T10:23:00Z"/>
          <w:lang w:val="sv-SE"/>
        </w:rPr>
      </w:pPr>
    </w:p>
    <w:p w14:paraId="7BEEC40F" w14:textId="77777777" w:rsidR="001C2995" w:rsidRPr="00BB6279" w:rsidRDefault="001C2995">
      <w:pPr>
        <w:pStyle w:val="Brdtext"/>
        <w:spacing w:before="160" w:line="309" w:lineRule="auto"/>
        <w:ind w:left="1415" w:right="1447"/>
        <w:rPr>
          <w:lang w:val="sv-SE"/>
        </w:rPr>
      </w:pPr>
    </w:p>
    <w:p w14:paraId="061A9DD8" w14:textId="77777777" w:rsidR="00C925F6" w:rsidRPr="00BB6279" w:rsidRDefault="00C925F6">
      <w:pPr>
        <w:pStyle w:val="Brdtext"/>
        <w:rPr>
          <w:sz w:val="22"/>
          <w:lang w:val="sv-SE"/>
        </w:rPr>
      </w:pPr>
    </w:p>
    <w:p w14:paraId="4626110E" w14:textId="77777777" w:rsidR="00C925F6" w:rsidRPr="00BB6279" w:rsidRDefault="00C925F6">
      <w:pPr>
        <w:pStyle w:val="Brdtext"/>
        <w:spacing w:before="10"/>
        <w:rPr>
          <w:sz w:val="19"/>
          <w:lang w:val="sv-SE"/>
        </w:rPr>
      </w:pPr>
    </w:p>
    <w:p w14:paraId="3D6918A8" w14:textId="77777777" w:rsidR="00C925F6" w:rsidRPr="00A50B24" w:rsidRDefault="00E0700B">
      <w:pPr>
        <w:pStyle w:val="Rubrik2"/>
        <w:numPr>
          <w:ilvl w:val="0"/>
          <w:numId w:val="8"/>
        </w:numPr>
        <w:tabs>
          <w:tab w:val="left" w:pos="1692"/>
        </w:tabs>
        <w:ind w:left="1691" w:hanging="277"/>
        <w:pPrChange w:id="369" w:author="Anders Sylvan" w:date="2022-02-01T17:13:00Z">
          <w:pPr>
            <w:pStyle w:val="Rubrik2"/>
            <w:numPr>
              <w:numId w:val="2"/>
            </w:numPr>
            <w:tabs>
              <w:tab w:val="left" w:pos="1692"/>
            </w:tabs>
            <w:ind w:left="1441" w:hanging="165"/>
          </w:pPr>
        </w:pPrChange>
      </w:pPr>
      <w:bookmarkStart w:id="370" w:name="_TOC_250007"/>
      <w:r w:rsidRPr="00A50B24">
        <w:t>§</w:t>
      </w:r>
      <w:r w:rsidRPr="00A50B24">
        <w:rPr>
          <w:spacing w:val="-3"/>
        </w:rPr>
        <w:t xml:space="preserve"> </w:t>
      </w:r>
      <w:proofErr w:type="spellStart"/>
      <w:r w:rsidRPr="00A50B24">
        <w:t>Likvidation</w:t>
      </w:r>
      <w:proofErr w:type="spellEnd"/>
      <w:r w:rsidRPr="00A50B24">
        <w:rPr>
          <w:spacing w:val="-3"/>
        </w:rPr>
        <w:t xml:space="preserve"> </w:t>
      </w:r>
      <w:proofErr w:type="spellStart"/>
      <w:r w:rsidRPr="00A50B24">
        <w:t>och</w:t>
      </w:r>
      <w:proofErr w:type="spellEnd"/>
      <w:r w:rsidRPr="00A50B24">
        <w:rPr>
          <w:spacing w:val="-3"/>
        </w:rPr>
        <w:t xml:space="preserve"> </w:t>
      </w:r>
      <w:bookmarkEnd w:id="370"/>
      <w:proofErr w:type="spellStart"/>
      <w:r w:rsidRPr="00A50B24">
        <w:t>upplösning</w:t>
      </w:r>
      <w:proofErr w:type="spellEnd"/>
    </w:p>
    <w:p w14:paraId="03E3C551" w14:textId="77777777" w:rsidR="00C925F6" w:rsidRPr="00A50B24" w:rsidRDefault="00C925F6">
      <w:pPr>
        <w:pStyle w:val="Brdtext"/>
        <w:spacing w:before="8"/>
        <w:rPr>
          <w:b/>
          <w:sz w:val="30"/>
        </w:rPr>
      </w:pPr>
    </w:p>
    <w:p w14:paraId="54157790" w14:textId="77777777" w:rsidR="00C925F6" w:rsidRPr="00BB6279" w:rsidRDefault="00E0700B">
      <w:pPr>
        <w:pStyle w:val="Brdtext"/>
        <w:spacing w:line="307" w:lineRule="auto"/>
        <w:ind w:left="1415" w:right="1725"/>
        <w:rPr>
          <w:lang w:val="sv-SE"/>
        </w:rPr>
      </w:pPr>
      <w:r w:rsidRPr="00BB6279">
        <w:rPr>
          <w:lang w:val="sv-SE"/>
        </w:rPr>
        <w:t>Om medlemmarna inte kan enas om förutsättningarna för utträde när uppsägningstiden i 19 § är till</w:t>
      </w:r>
      <w:r w:rsidRPr="00BB6279">
        <w:rPr>
          <w:spacing w:val="-53"/>
          <w:lang w:val="sv-SE"/>
        </w:rPr>
        <w:t xml:space="preserve"> </w:t>
      </w:r>
      <w:r w:rsidRPr="00BB6279">
        <w:rPr>
          <w:lang w:val="sv-SE"/>
        </w:rPr>
        <w:t>ända,</w:t>
      </w:r>
      <w:r w:rsidRPr="00BB6279">
        <w:rPr>
          <w:spacing w:val="-3"/>
          <w:lang w:val="sv-SE"/>
        </w:rPr>
        <w:t xml:space="preserve"> </w:t>
      </w:r>
      <w:r w:rsidRPr="00BB6279">
        <w:rPr>
          <w:lang w:val="sv-SE"/>
        </w:rPr>
        <w:t>ska</w:t>
      </w:r>
      <w:r w:rsidRPr="00BB6279">
        <w:rPr>
          <w:spacing w:val="-2"/>
          <w:lang w:val="sv-SE"/>
        </w:rPr>
        <w:t xml:space="preserve"> </w:t>
      </w:r>
      <w:r w:rsidRPr="00BB6279">
        <w:rPr>
          <w:lang w:val="sv-SE"/>
        </w:rPr>
        <w:t>förbundet</w:t>
      </w:r>
      <w:r w:rsidRPr="00BB6279">
        <w:rPr>
          <w:spacing w:val="-2"/>
          <w:lang w:val="sv-SE"/>
        </w:rPr>
        <w:t xml:space="preserve"> </w:t>
      </w:r>
      <w:r w:rsidRPr="00BB6279">
        <w:rPr>
          <w:lang w:val="sv-SE"/>
        </w:rPr>
        <w:t>omedelbart</w:t>
      </w:r>
      <w:r w:rsidRPr="00BB6279">
        <w:rPr>
          <w:spacing w:val="-1"/>
          <w:lang w:val="sv-SE"/>
        </w:rPr>
        <w:t xml:space="preserve"> </w:t>
      </w:r>
      <w:r w:rsidRPr="00BB6279">
        <w:rPr>
          <w:lang w:val="sv-SE"/>
        </w:rPr>
        <w:t>träda i</w:t>
      </w:r>
      <w:r w:rsidRPr="00BB6279">
        <w:rPr>
          <w:spacing w:val="1"/>
          <w:lang w:val="sv-SE"/>
        </w:rPr>
        <w:t xml:space="preserve"> </w:t>
      </w:r>
      <w:r w:rsidRPr="00BB6279">
        <w:rPr>
          <w:lang w:val="sv-SE"/>
        </w:rPr>
        <w:t>likvidation.</w:t>
      </w:r>
    </w:p>
    <w:p w14:paraId="56989F8F" w14:textId="77777777" w:rsidR="00C925F6" w:rsidRPr="00BB6279" w:rsidRDefault="00E0700B">
      <w:pPr>
        <w:pStyle w:val="Brdtext"/>
        <w:spacing w:before="170" w:line="309" w:lineRule="auto"/>
        <w:ind w:left="1415" w:right="1413"/>
        <w:rPr>
          <w:lang w:val="sv-SE"/>
        </w:rPr>
      </w:pPr>
      <w:r w:rsidRPr="00BB6279">
        <w:rPr>
          <w:lang w:val="sv-SE"/>
        </w:rPr>
        <w:t>Likvidationen verkställs av styrelsen i egenskap av likvidator. Vid skifte av förbundets behållna</w:t>
      </w:r>
      <w:r w:rsidRPr="00BB6279">
        <w:rPr>
          <w:spacing w:val="1"/>
          <w:lang w:val="sv-SE"/>
        </w:rPr>
        <w:t xml:space="preserve"> </w:t>
      </w:r>
      <w:r w:rsidRPr="00BB6279">
        <w:rPr>
          <w:lang w:val="sv-SE"/>
        </w:rPr>
        <w:t>tillgångar i anledning av likvidationen ska den i 11 § angivna fördelningsgrunden mellan medlemmarna</w:t>
      </w:r>
      <w:r w:rsidRPr="00BB6279">
        <w:rPr>
          <w:spacing w:val="-53"/>
          <w:lang w:val="sv-SE"/>
        </w:rPr>
        <w:t xml:space="preserve"> </w:t>
      </w:r>
      <w:r w:rsidRPr="00BB6279">
        <w:rPr>
          <w:lang w:val="sv-SE"/>
        </w:rPr>
        <w:t>tillämpas.</w:t>
      </w:r>
    </w:p>
    <w:p w14:paraId="382E1F65" w14:textId="77777777" w:rsidR="00C925F6" w:rsidRPr="00BB6279" w:rsidRDefault="00E0700B">
      <w:pPr>
        <w:pStyle w:val="Brdtext"/>
        <w:spacing w:before="166" w:line="309" w:lineRule="auto"/>
        <w:ind w:left="1415" w:right="1425"/>
        <w:rPr>
          <w:lang w:val="sv-SE"/>
        </w:rPr>
      </w:pPr>
      <w:r w:rsidRPr="00BB6279">
        <w:rPr>
          <w:lang w:val="sv-SE"/>
        </w:rPr>
        <w:lastRenderedPageBreak/>
        <w:t>När förbundet har trätt i likvidation ska förbundets egendom i den mån det behövs för likvidationen</w:t>
      </w:r>
      <w:r w:rsidRPr="00BB6279">
        <w:rPr>
          <w:spacing w:val="1"/>
          <w:lang w:val="sv-SE"/>
        </w:rPr>
        <w:t xml:space="preserve"> </w:t>
      </w:r>
      <w:r w:rsidRPr="00BB6279">
        <w:rPr>
          <w:lang w:val="sv-SE"/>
        </w:rPr>
        <w:t>förvandlas till pengar genom försäljning eller på annat lämpligt sätt. Verksamheten får tillfälligt fortsätta</w:t>
      </w:r>
      <w:r w:rsidRPr="00BB6279">
        <w:rPr>
          <w:spacing w:val="-53"/>
          <w:lang w:val="sv-SE"/>
        </w:rPr>
        <w:t xml:space="preserve"> </w:t>
      </w:r>
      <w:r w:rsidRPr="00BB6279">
        <w:rPr>
          <w:lang w:val="sv-SE"/>
        </w:rPr>
        <w:t>om</w:t>
      </w:r>
      <w:r w:rsidRPr="00BB6279">
        <w:rPr>
          <w:spacing w:val="4"/>
          <w:lang w:val="sv-SE"/>
        </w:rPr>
        <w:t xml:space="preserve"> </w:t>
      </w:r>
      <w:r w:rsidRPr="00BB6279">
        <w:rPr>
          <w:lang w:val="sv-SE"/>
        </w:rPr>
        <w:t>det</w:t>
      </w:r>
      <w:r w:rsidRPr="00BB6279">
        <w:rPr>
          <w:spacing w:val="-1"/>
          <w:lang w:val="sv-SE"/>
        </w:rPr>
        <w:t xml:space="preserve"> </w:t>
      </w:r>
      <w:r w:rsidRPr="00BB6279">
        <w:rPr>
          <w:lang w:val="sv-SE"/>
        </w:rPr>
        <w:t>behövs för</w:t>
      </w:r>
      <w:r w:rsidRPr="00BB6279">
        <w:rPr>
          <w:spacing w:val="-1"/>
          <w:lang w:val="sv-SE"/>
        </w:rPr>
        <w:t xml:space="preserve"> </w:t>
      </w:r>
      <w:r w:rsidRPr="00BB6279">
        <w:rPr>
          <w:lang w:val="sv-SE"/>
        </w:rPr>
        <w:t>en</w:t>
      </w:r>
      <w:r w:rsidRPr="00BB6279">
        <w:rPr>
          <w:spacing w:val="-2"/>
          <w:lang w:val="sv-SE"/>
        </w:rPr>
        <w:t xml:space="preserve"> </w:t>
      </w:r>
      <w:r w:rsidRPr="00BB6279">
        <w:rPr>
          <w:lang w:val="sv-SE"/>
        </w:rPr>
        <w:t>ändamålsenlig avveckling.</w:t>
      </w:r>
    </w:p>
    <w:p w14:paraId="5C77357D" w14:textId="77777777" w:rsidR="00C925F6" w:rsidRPr="00BB6279" w:rsidRDefault="00C925F6">
      <w:pPr>
        <w:spacing w:line="309" w:lineRule="auto"/>
        <w:rPr>
          <w:lang w:val="sv-SE"/>
        </w:rPr>
        <w:sectPr w:rsidR="00C925F6" w:rsidRPr="00BB6279">
          <w:pgSz w:w="11910" w:h="16840"/>
          <w:pgMar w:top="1580" w:right="0" w:bottom="1260" w:left="0" w:header="708" w:footer="1070" w:gutter="0"/>
          <w:cols w:space="720"/>
        </w:sectPr>
      </w:pPr>
    </w:p>
    <w:p w14:paraId="644BE768" w14:textId="77777777" w:rsidR="00C925F6" w:rsidRPr="00BB6279" w:rsidRDefault="00C925F6">
      <w:pPr>
        <w:pStyle w:val="Brdtext"/>
        <w:spacing w:before="1"/>
        <w:rPr>
          <w:sz w:val="14"/>
          <w:lang w:val="sv-SE"/>
        </w:rPr>
      </w:pPr>
    </w:p>
    <w:p w14:paraId="4EF9694E" w14:textId="77777777" w:rsidR="00C925F6" w:rsidRPr="00BB6279" w:rsidRDefault="00E0700B">
      <w:pPr>
        <w:pStyle w:val="Brdtext"/>
        <w:spacing w:before="92" w:line="312" w:lineRule="auto"/>
        <w:ind w:left="1415" w:right="1436"/>
        <w:rPr>
          <w:lang w:val="sv-SE"/>
        </w:rPr>
      </w:pPr>
      <w:r w:rsidRPr="00BB6279">
        <w:rPr>
          <w:lang w:val="sv-SE"/>
        </w:rPr>
        <w:t>När styrelsen har fullgjort sitt uppdrag som likvidator ska styrelsen avge en slutredovisning för sin</w:t>
      </w:r>
      <w:r w:rsidRPr="00BB6279">
        <w:rPr>
          <w:spacing w:val="1"/>
          <w:lang w:val="sv-SE"/>
        </w:rPr>
        <w:t xml:space="preserve"> </w:t>
      </w:r>
      <w:r w:rsidRPr="00BB6279">
        <w:rPr>
          <w:lang w:val="sv-SE"/>
        </w:rPr>
        <w:t>förvaltning. Redovisningen sker genom en förvaltningsberättelse som rör likvidationen i sin helhet med</w:t>
      </w:r>
      <w:r w:rsidRPr="00BB6279">
        <w:rPr>
          <w:spacing w:val="-53"/>
          <w:lang w:val="sv-SE"/>
        </w:rPr>
        <w:t xml:space="preserve"> </w:t>
      </w:r>
      <w:r w:rsidRPr="00BB6279">
        <w:rPr>
          <w:lang w:val="sv-SE"/>
        </w:rPr>
        <w:t>redovisning av skiftet av behållna tillgångar. Till berättelsen ska fogas redovisningshandlingar för hela</w:t>
      </w:r>
      <w:r w:rsidRPr="00BB6279">
        <w:rPr>
          <w:spacing w:val="1"/>
          <w:lang w:val="sv-SE"/>
        </w:rPr>
        <w:t xml:space="preserve"> </w:t>
      </w:r>
      <w:r w:rsidRPr="00BB6279">
        <w:rPr>
          <w:lang w:val="sv-SE"/>
        </w:rPr>
        <w:t>likvidationen. Till slutredovisningen ska fogas styrelsens beslut om vilken av förbundets medlemmar</w:t>
      </w:r>
      <w:r w:rsidRPr="00BB6279">
        <w:rPr>
          <w:spacing w:val="1"/>
          <w:lang w:val="sv-SE"/>
        </w:rPr>
        <w:t xml:space="preserve"> </w:t>
      </w:r>
      <w:r w:rsidRPr="00BB6279">
        <w:rPr>
          <w:lang w:val="sv-SE"/>
        </w:rPr>
        <w:t>som</w:t>
      </w:r>
      <w:r w:rsidRPr="00BB6279">
        <w:rPr>
          <w:spacing w:val="2"/>
          <w:lang w:val="sv-SE"/>
        </w:rPr>
        <w:t xml:space="preserve"> </w:t>
      </w:r>
      <w:r w:rsidRPr="00BB6279">
        <w:rPr>
          <w:lang w:val="sv-SE"/>
        </w:rPr>
        <w:t>ska</w:t>
      </w:r>
      <w:r w:rsidRPr="00BB6279">
        <w:rPr>
          <w:spacing w:val="-1"/>
          <w:lang w:val="sv-SE"/>
        </w:rPr>
        <w:t xml:space="preserve"> </w:t>
      </w:r>
      <w:r w:rsidRPr="00BB6279">
        <w:rPr>
          <w:lang w:val="sv-SE"/>
        </w:rPr>
        <w:t>överta</w:t>
      </w:r>
      <w:r w:rsidRPr="00BB6279">
        <w:rPr>
          <w:spacing w:val="-1"/>
          <w:lang w:val="sv-SE"/>
        </w:rPr>
        <w:t xml:space="preserve"> </w:t>
      </w:r>
      <w:r w:rsidRPr="00BB6279">
        <w:rPr>
          <w:lang w:val="sv-SE"/>
        </w:rPr>
        <w:t>och</w:t>
      </w:r>
      <w:r w:rsidRPr="00BB6279">
        <w:rPr>
          <w:spacing w:val="-2"/>
          <w:lang w:val="sv-SE"/>
        </w:rPr>
        <w:t xml:space="preserve"> </w:t>
      </w:r>
      <w:r w:rsidRPr="00BB6279">
        <w:rPr>
          <w:lang w:val="sv-SE"/>
        </w:rPr>
        <w:t>vårda</w:t>
      </w:r>
      <w:r w:rsidRPr="00BB6279">
        <w:rPr>
          <w:spacing w:val="1"/>
          <w:lang w:val="sv-SE"/>
        </w:rPr>
        <w:t xml:space="preserve"> </w:t>
      </w:r>
      <w:r w:rsidRPr="00BB6279">
        <w:rPr>
          <w:lang w:val="sv-SE"/>
        </w:rPr>
        <w:t>de</w:t>
      </w:r>
      <w:r w:rsidRPr="00BB6279">
        <w:rPr>
          <w:spacing w:val="-1"/>
          <w:lang w:val="sv-SE"/>
        </w:rPr>
        <w:t xml:space="preserve"> </w:t>
      </w:r>
      <w:r w:rsidRPr="00BB6279">
        <w:rPr>
          <w:lang w:val="sv-SE"/>
        </w:rPr>
        <w:t>handlingar</w:t>
      </w:r>
      <w:r w:rsidRPr="00BB6279">
        <w:rPr>
          <w:spacing w:val="1"/>
          <w:lang w:val="sv-SE"/>
        </w:rPr>
        <w:t xml:space="preserve"> </w:t>
      </w:r>
      <w:r w:rsidRPr="00BB6279">
        <w:rPr>
          <w:lang w:val="sv-SE"/>
        </w:rPr>
        <w:t>som</w:t>
      </w:r>
      <w:r w:rsidRPr="00BB6279">
        <w:rPr>
          <w:spacing w:val="2"/>
          <w:lang w:val="sv-SE"/>
        </w:rPr>
        <w:t xml:space="preserve"> </w:t>
      </w:r>
      <w:r w:rsidRPr="00BB6279">
        <w:rPr>
          <w:lang w:val="sv-SE"/>
        </w:rPr>
        <w:t>hör</w:t>
      </w:r>
      <w:r w:rsidRPr="00BB6279">
        <w:rPr>
          <w:spacing w:val="1"/>
          <w:lang w:val="sv-SE"/>
        </w:rPr>
        <w:t xml:space="preserve"> </w:t>
      </w:r>
      <w:r w:rsidRPr="00BB6279">
        <w:rPr>
          <w:lang w:val="sv-SE"/>
        </w:rPr>
        <w:t>förbundets arkiv.</w:t>
      </w:r>
    </w:p>
    <w:p w14:paraId="5149BE16" w14:textId="77777777" w:rsidR="00C925F6" w:rsidRPr="00BB6279" w:rsidRDefault="00E0700B">
      <w:pPr>
        <w:pStyle w:val="Brdtext"/>
        <w:spacing w:before="161" w:line="309" w:lineRule="auto"/>
        <w:ind w:left="1415" w:right="1525"/>
        <w:rPr>
          <w:lang w:val="sv-SE"/>
        </w:rPr>
      </w:pPr>
      <w:r w:rsidRPr="00BB6279">
        <w:rPr>
          <w:lang w:val="sv-SE"/>
        </w:rPr>
        <w:t>När förvaltningsberättelsen och redovisningshandlingarna har delgetts samtliga förbundsmedlemmar,</w:t>
      </w:r>
      <w:r w:rsidRPr="00BB6279">
        <w:rPr>
          <w:spacing w:val="-53"/>
          <w:lang w:val="sv-SE"/>
        </w:rPr>
        <w:t xml:space="preserve"> </w:t>
      </w:r>
      <w:r w:rsidRPr="00BB6279">
        <w:rPr>
          <w:lang w:val="sv-SE"/>
        </w:rPr>
        <w:t>är förbundet</w:t>
      </w:r>
      <w:r w:rsidRPr="00BB6279">
        <w:rPr>
          <w:spacing w:val="2"/>
          <w:lang w:val="sv-SE"/>
        </w:rPr>
        <w:t xml:space="preserve"> </w:t>
      </w:r>
      <w:r w:rsidRPr="00BB6279">
        <w:rPr>
          <w:lang w:val="sv-SE"/>
        </w:rPr>
        <w:t>upplöst.</w:t>
      </w:r>
    </w:p>
    <w:p w14:paraId="150E2949" w14:textId="77777777" w:rsidR="00C925F6" w:rsidRPr="00BB6279" w:rsidRDefault="00C925F6">
      <w:pPr>
        <w:pStyle w:val="Brdtext"/>
        <w:rPr>
          <w:sz w:val="22"/>
          <w:lang w:val="sv-SE"/>
        </w:rPr>
      </w:pPr>
    </w:p>
    <w:p w14:paraId="5B52A072" w14:textId="77777777" w:rsidR="00C925F6" w:rsidRPr="00BB6279" w:rsidRDefault="00C925F6">
      <w:pPr>
        <w:pStyle w:val="Brdtext"/>
        <w:spacing w:before="11"/>
        <w:rPr>
          <w:sz w:val="19"/>
          <w:lang w:val="sv-SE"/>
        </w:rPr>
      </w:pPr>
    </w:p>
    <w:p w14:paraId="0BE227D5" w14:textId="77777777" w:rsidR="00C925F6" w:rsidRPr="00A50B24" w:rsidRDefault="00E0700B">
      <w:pPr>
        <w:pStyle w:val="Rubrik2"/>
        <w:numPr>
          <w:ilvl w:val="0"/>
          <w:numId w:val="8"/>
        </w:numPr>
        <w:tabs>
          <w:tab w:val="left" w:pos="1692"/>
        </w:tabs>
        <w:ind w:left="1691" w:hanging="277"/>
        <w:pPrChange w:id="371" w:author="Anders Sylvan" w:date="2022-02-01T17:13:00Z">
          <w:pPr>
            <w:pStyle w:val="Rubrik2"/>
            <w:numPr>
              <w:numId w:val="2"/>
            </w:numPr>
            <w:tabs>
              <w:tab w:val="left" w:pos="1692"/>
            </w:tabs>
            <w:ind w:left="1441" w:hanging="165"/>
          </w:pPr>
        </w:pPrChange>
      </w:pPr>
      <w:bookmarkStart w:id="372" w:name="_TOC_250006"/>
      <w:r w:rsidRPr="00A50B24">
        <w:t>§</w:t>
      </w:r>
      <w:r w:rsidRPr="00A50B24">
        <w:rPr>
          <w:spacing w:val="-4"/>
        </w:rPr>
        <w:t xml:space="preserve"> </w:t>
      </w:r>
      <w:bookmarkEnd w:id="372"/>
      <w:proofErr w:type="spellStart"/>
      <w:r w:rsidRPr="00A50B24">
        <w:t>Tvister</w:t>
      </w:r>
      <w:proofErr w:type="spellEnd"/>
    </w:p>
    <w:p w14:paraId="7E1ED7DD" w14:textId="77777777" w:rsidR="00C925F6" w:rsidRPr="00A50B24" w:rsidRDefault="00C925F6">
      <w:pPr>
        <w:pStyle w:val="Brdtext"/>
        <w:spacing w:before="8"/>
        <w:rPr>
          <w:b/>
          <w:sz w:val="30"/>
        </w:rPr>
      </w:pPr>
    </w:p>
    <w:p w14:paraId="004C300D" w14:textId="7911EE73" w:rsidR="00C925F6" w:rsidRPr="00BB6279" w:rsidRDefault="00E0700B">
      <w:pPr>
        <w:pStyle w:val="Brdtext"/>
        <w:spacing w:line="307" w:lineRule="auto"/>
        <w:ind w:left="1415" w:right="2382"/>
        <w:rPr>
          <w:lang w:val="sv-SE"/>
        </w:rPr>
      </w:pPr>
      <w:r w:rsidRPr="00BB6279">
        <w:rPr>
          <w:lang w:val="sv-SE"/>
        </w:rPr>
        <w:t xml:space="preserve">Tvist mellan </w:t>
      </w:r>
      <w:ins w:id="373" w:author="Anders Sylvan" w:date="2022-01-17T10:25:00Z">
        <w:r w:rsidR="00222880">
          <w:rPr>
            <w:lang w:val="sv-SE"/>
          </w:rPr>
          <w:t>kommunal</w:t>
        </w:r>
      </w:ins>
      <w:r w:rsidRPr="00BB6279">
        <w:rPr>
          <w:lang w:val="sv-SE"/>
        </w:rPr>
        <w:t xml:space="preserve">förbundet och </w:t>
      </w:r>
      <w:del w:id="374" w:author="Anders Sylvan" w:date="2022-01-17T10:25:00Z">
        <w:r w:rsidRPr="00BB6279" w:rsidDel="00222880">
          <w:rPr>
            <w:lang w:val="sv-SE"/>
          </w:rPr>
          <w:delText xml:space="preserve">en eller flera </w:delText>
        </w:r>
      </w:del>
      <w:ins w:id="375" w:author="Anders Sylvan" w:date="2022-01-17T10:25:00Z">
        <w:r w:rsidR="00222880">
          <w:rPr>
            <w:lang w:val="sv-SE"/>
          </w:rPr>
          <w:t xml:space="preserve">dess </w:t>
        </w:r>
      </w:ins>
      <w:r w:rsidRPr="00BB6279">
        <w:rPr>
          <w:lang w:val="sv-SE"/>
        </w:rPr>
        <w:t xml:space="preserve">medlemmar ska, om </w:t>
      </w:r>
      <w:ins w:id="376" w:author="Anders Sylvan" w:date="2022-01-17T10:25:00Z">
        <w:r w:rsidR="00222880">
          <w:rPr>
            <w:lang w:val="sv-SE"/>
          </w:rPr>
          <w:t xml:space="preserve">överenskommelse ej kan </w:t>
        </w:r>
      </w:ins>
      <w:ins w:id="377" w:author="Anders Sylvan" w:date="2022-01-17T10:26:00Z">
        <w:r w:rsidR="00222880">
          <w:rPr>
            <w:lang w:val="sv-SE"/>
          </w:rPr>
          <w:t>nås på annat sätt, slutligt avgöras vid allmän domstol.</w:t>
        </w:r>
      </w:ins>
      <w:del w:id="378" w:author="Anders Sylvan" w:date="2022-01-17T10:25:00Z">
        <w:r w:rsidRPr="00BB6279" w:rsidDel="00222880">
          <w:rPr>
            <w:lang w:val="sv-SE"/>
          </w:rPr>
          <w:delText>parterna inte kan nå en frivillig</w:delText>
        </w:r>
        <w:r w:rsidRPr="00BB6279" w:rsidDel="00222880">
          <w:rPr>
            <w:spacing w:val="-53"/>
            <w:lang w:val="sv-SE"/>
          </w:rPr>
          <w:delText xml:space="preserve"> </w:delText>
        </w:r>
        <w:r w:rsidRPr="00BB6279" w:rsidDel="00222880">
          <w:rPr>
            <w:lang w:val="sv-SE"/>
          </w:rPr>
          <w:delText>uppgörelse,</w:delText>
        </w:r>
        <w:r w:rsidRPr="00BB6279" w:rsidDel="00222880">
          <w:rPr>
            <w:spacing w:val="-4"/>
            <w:lang w:val="sv-SE"/>
          </w:rPr>
          <w:delText xml:space="preserve"> </w:delText>
        </w:r>
        <w:r w:rsidRPr="00BB6279" w:rsidDel="00222880">
          <w:rPr>
            <w:lang w:val="sv-SE"/>
          </w:rPr>
          <w:delText>avgöras</w:delText>
        </w:r>
        <w:r w:rsidRPr="00BB6279" w:rsidDel="00222880">
          <w:rPr>
            <w:spacing w:val="-2"/>
            <w:lang w:val="sv-SE"/>
          </w:rPr>
          <w:delText xml:space="preserve"> </w:delText>
        </w:r>
        <w:r w:rsidRPr="00BB6279" w:rsidDel="00222880">
          <w:rPr>
            <w:lang w:val="sv-SE"/>
          </w:rPr>
          <w:delText>genom</w:delText>
        </w:r>
        <w:r w:rsidRPr="00BB6279" w:rsidDel="00222880">
          <w:rPr>
            <w:spacing w:val="1"/>
            <w:lang w:val="sv-SE"/>
          </w:rPr>
          <w:delText xml:space="preserve"> </w:delText>
        </w:r>
        <w:r w:rsidRPr="00BB6279" w:rsidDel="00222880">
          <w:rPr>
            <w:lang w:val="sv-SE"/>
          </w:rPr>
          <w:delText>skiljeförfarande</w:delText>
        </w:r>
        <w:r w:rsidRPr="00BB6279" w:rsidDel="00222880">
          <w:rPr>
            <w:spacing w:val="-3"/>
            <w:lang w:val="sv-SE"/>
          </w:rPr>
          <w:delText xml:space="preserve"> </w:delText>
        </w:r>
        <w:r w:rsidRPr="00BB6279" w:rsidDel="00222880">
          <w:rPr>
            <w:lang w:val="sv-SE"/>
          </w:rPr>
          <w:delText>enligt lag</w:delText>
        </w:r>
        <w:r w:rsidRPr="00BB6279" w:rsidDel="00222880">
          <w:rPr>
            <w:spacing w:val="-3"/>
            <w:lang w:val="sv-SE"/>
          </w:rPr>
          <w:delText xml:space="preserve"> </w:delText>
        </w:r>
        <w:r w:rsidRPr="00BB6279" w:rsidDel="00222880">
          <w:rPr>
            <w:lang w:val="sv-SE"/>
          </w:rPr>
          <w:delText>(1999:116)</w:delText>
        </w:r>
        <w:r w:rsidRPr="00BB6279" w:rsidDel="00222880">
          <w:rPr>
            <w:spacing w:val="-3"/>
            <w:lang w:val="sv-SE"/>
          </w:rPr>
          <w:delText xml:space="preserve"> </w:delText>
        </w:r>
        <w:r w:rsidRPr="00BB6279" w:rsidDel="00222880">
          <w:rPr>
            <w:lang w:val="sv-SE"/>
          </w:rPr>
          <w:delText>om</w:delText>
        </w:r>
        <w:r w:rsidRPr="00BB6279" w:rsidDel="00222880">
          <w:rPr>
            <w:spacing w:val="3"/>
            <w:lang w:val="sv-SE"/>
          </w:rPr>
          <w:delText xml:space="preserve"> </w:delText>
        </w:r>
        <w:r w:rsidRPr="00BB6279" w:rsidDel="00222880">
          <w:rPr>
            <w:lang w:val="sv-SE"/>
          </w:rPr>
          <w:delText>skiljeförfarande.</w:delText>
        </w:r>
      </w:del>
    </w:p>
    <w:p w14:paraId="05DC1275" w14:textId="77777777" w:rsidR="00C925F6" w:rsidRPr="00BB6279" w:rsidRDefault="00C925F6">
      <w:pPr>
        <w:pStyle w:val="Brdtext"/>
        <w:rPr>
          <w:sz w:val="22"/>
          <w:lang w:val="sv-SE"/>
        </w:rPr>
      </w:pPr>
    </w:p>
    <w:p w14:paraId="66BCBAAA" w14:textId="77777777" w:rsidR="00C925F6" w:rsidRPr="00BB6279" w:rsidRDefault="00C925F6">
      <w:pPr>
        <w:pStyle w:val="Brdtext"/>
        <w:spacing w:before="3"/>
        <w:rPr>
          <w:lang w:val="sv-SE"/>
        </w:rPr>
      </w:pPr>
    </w:p>
    <w:p w14:paraId="715201C1" w14:textId="77777777" w:rsidR="00C925F6" w:rsidRPr="00A50B24" w:rsidRDefault="00E0700B">
      <w:pPr>
        <w:pStyle w:val="Rubrik2"/>
        <w:numPr>
          <w:ilvl w:val="0"/>
          <w:numId w:val="8"/>
        </w:numPr>
        <w:tabs>
          <w:tab w:val="left" w:pos="1692"/>
        </w:tabs>
        <w:ind w:left="1691" w:hanging="277"/>
        <w:pPrChange w:id="379" w:author="Anders Sylvan" w:date="2022-02-01T17:13:00Z">
          <w:pPr>
            <w:pStyle w:val="Rubrik2"/>
            <w:numPr>
              <w:numId w:val="2"/>
            </w:numPr>
            <w:tabs>
              <w:tab w:val="left" w:pos="1692"/>
            </w:tabs>
            <w:ind w:left="1441" w:hanging="165"/>
          </w:pPr>
        </w:pPrChange>
      </w:pPr>
      <w:bookmarkStart w:id="380" w:name="_TOC_250005"/>
      <w:r w:rsidRPr="00A50B24">
        <w:t>§</w:t>
      </w:r>
      <w:r w:rsidRPr="00A50B24">
        <w:rPr>
          <w:spacing w:val="-2"/>
        </w:rPr>
        <w:t xml:space="preserve"> </w:t>
      </w:r>
      <w:proofErr w:type="spellStart"/>
      <w:r w:rsidRPr="00A50B24">
        <w:t>Bildande</w:t>
      </w:r>
      <w:proofErr w:type="spellEnd"/>
      <w:r w:rsidRPr="00A50B24">
        <w:rPr>
          <w:spacing w:val="-3"/>
        </w:rPr>
        <w:t xml:space="preserve"> </w:t>
      </w:r>
      <w:r w:rsidRPr="00A50B24">
        <w:t>av</w:t>
      </w:r>
      <w:r w:rsidRPr="00A50B24">
        <w:rPr>
          <w:spacing w:val="-2"/>
        </w:rPr>
        <w:t xml:space="preserve"> </w:t>
      </w:r>
      <w:bookmarkEnd w:id="380"/>
      <w:proofErr w:type="spellStart"/>
      <w:r w:rsidRPr="00A50B24">
        <w:t>förbundet</w:t>
      </w:r>
      <w:proofErr w:type="spellEnd"/>
    </w:p>
    <w:p w14:paraId="721A35AF" w14:textId="77777777" w:rsidR="00C925F6" w:rsidRPr="00A50B24" w:rsidRDefault="00C925F6">
      <w:pPr>
        <w:pStyle w:val="Brdtext"/>
        <w:spacing w:before="8"/>
        <w:rPr>
          <w:b/>
          <w:sz w:val="30"/>
        </w:rPr>
      </w:pPr>
    </w:p>
    <w:p w14:paraId="728A5C0E" w14:textId="77777777" w:rsidR="00C925F6" w:rsidRPr="00A50B24" w:rsidRDefault="00E0700B">
      <w:pPr>
        <w:pStyle w:val="Brdtext"/>
        <w:spacing w:before="1" w:line="307" w:lineRule="auto"/>
        <w:ind w:left="1415" w:right="1425"/>
      </w:pPr>
      <w:r w:rsidRPr="00BB6279">
        <w:rPr>
          <w:lang w:val="sv-SE"/>
        </w:rPr>
        <w:t xml:space="preserve">Förbundet är bildat när medlemmarnas fullmäktige har antagit förbundsordningen. </w:t>
      </w:r>
      <w:proofErr w:type="spellStart"/>
      <w:r w:rsidRPr="00A50B24">
        <w:t>Förbundet</w:t>
      </w:r>
      <w:proofErr w:type="spellEnd"/>
      <w:r w:rsidRPr="00A50B24">
        <w:t xml:space="preserve"> </w:t>
      </w:r>
      <w:proofErr w:type="spellStart"/>
      <w:r w:rsidRPr="00A50B24">
        <w:t>ansvarar</w:t>
      </w:r>
      <w:proofErr w:type="spellEnd"/>
      <w:r w:rsidRPr="00A50B24">
        <w:rPr>
          <w:spacing w:val="-53"/>
        </w:rPr>
        <w:t xml:space="preserve"> </w:t>
      </w:r>
      <w:proofErr w:type="spellStart"/>
      <w:r w:rsidRPr="00A50B24">
        <w:t>för</w:t>
      </w:r>
      <w:proofErr w:type="spellEnd"/>
      <w:r w:rsidRPr="00A50B24">
        <w:t xml:space="preserve"> </w:t>
      </w:r>
      <w:proofErr w:type="spellStart"/>
      <w:r w:rsidRPr="00A50B24">
        <w:t>verksamheten</w:t>
      </w:r>
      <w:proofErr w:type="spellEnd"/>
      <w:r w:rsidRPr="00A50B24">
        <w:rPr>
          <w:spacing w:val="-2"/>
        </w:rPr>
        <w:t xml:space="preserve"> </w:t>
      </w:r>
      <w:proofErr w:type="spellStart"/>
      <w:r w:rsidRPr="00A50B24">
        <w:t>enligt</w:t>
      </w:r>
      <w:proofErr w:type="spellEnd"/>
      <w:r w:rsidRPr="00A50B24">
        <w:rPr>
          <w:spacing w:val="-3"/>
        </w:rPr>
        <w:t xml:space="preserve"> </w:t>
      </w:r>
      <w:proofErr w:type="spellStart"/>
      <w:r w:rsidRPr="00A50B24">
        <w:t>förbundsordningen</w:t>
      </w:r>
      <w:proofErr w:type="spellEnd"/>
      <w:r w:rsidRPr="00A50B24">
        <w:rPr>
          <w:spacing w:val="-2"/>
        </w:rPr>
        <w:t xml:space="preserve"> </w:t>
      </w:r>
      <w:proofErr w:type="spellStart"/>
      <w:r w:rsidRPr="00A50B24">
        <w:t>från</w:t>
      </w:r>
      <w:proofErr w:type="spellEnd"/>
      <w:r w:rsidRPr="00A50B24">
        <w:rPr>
          <w:spacing w:val="-1"/>
        </w:rPr>
        <w:t xml:space="preserve"> </w:t>
      </w:r>
      <w:r w:rsidRPr="00A50B24">
        <w:t>den</w:t>
      </w:r>
      <w:r w:rsidRPr="00A50B24">
        <w:rPr>
          <w:spacing w:val="-3"/>
        </w:rPr>
        <w:t xml:space="preserve"> </w:t>
      </w:r>
      <w:r w:rsidRPr="00A50B24">
        <w:t>1</w:t>
      </w:r>
      <w:r w:rsidRPr="00A50B24">
        <w:rPr>
          <w:spacing w:val="2"/>
        </w:rPr>
        <w:t xml:space="preserve"> </w:t>
      </w:r>
      <w:proofErr w:type="spellStart"/>
      <w:r w:rsidRPr="00A50B24">
        <w:t>januari</w:t>
      </w:r>
      <w:proofErr w:type="spellEnd"/>
      <w:r w:rsidRPr="00A50B24">
        <w:rPr>
          <w:spacing w:val="2"/>
        </w:rPr>
        <w:t xml:space="preserve"> </w:t>
      </w:r>
      <w:r w:rsidRPr="00A50B24">
        <w:t>2016.</w:t>
      </w:r>
    </w:p>
    <w:p w14:paraId="40FA6B10" w14:textId="77777777" w:rsidR="00C925F6" w:rsidRPr="00A50B24" w:rsidRDefault="00C925F6">
      <w:pPr>
        <w:pStyle w:val="Brdtext"/>
        <w:rPr>
          <w:sz w:val="22"/>
        </w:rPr>
      </w:pPr>
    </w:p>
    <w:p w14:paraId="61EA26E4" w14:textId="77777777" w:rsidR="00C925F6" w:rsidRPr="00A50B24" w:rsidRDefault="00C925F6">
      <w:pPr>
        <w:pStyle w:val="Brdtext"/>
      </w:pPr>
    </w:p>
    <w:p w14:paraId="6EE2F01D" w14:textId="77777777" w:rsidR="00C925F6" w:rsidRPr="00A50B24" w:rsidRDefault="00E0700B">
      <w:pPr>
        <w:pStyle w:val="Rubrik2"/>
        <w:numPr>
          <w:ilvl w:val="0"/>
          <w:numId w:val="8"/>
        </w:numPr>
        <w:tabs>
          <w:tab w:val="left" w:pos="1692"/>
        </w:tabs>
        <w:spacing w:before="1"/>
        <w:ind w:left="1691" w:hanging="277"/>
        <w:pPrChange w:id="381" w:author="Anders Sylvan" w:date="2022-02-01T17:13:00Z">
          <w:pPr>
            <w:pStyle w:val="Rubrik2"/>
            <w:numPr>
              <w:numId w:val="2"/>
            </w:numPr>
            <w:tabs>
              <w:tab w:val="left" w:pos="1692"/>
            </w:tabs>
            <w:spacing w:before="1"/>
            <w:ind w:left="1441" w:hanging="165"/>
          </w:pPr>
        </w:pPrChange>
      </w:pPr>
      <w:bookmarkStart w:id="382" w:name="_TOC_250004"/>
      <w:r w:rsidRPr="00A50B24">
        <w:t>§</w:t>
      </w:r>
      <w:r w:rsidRPr="00A50B24">
        <w:rPr>
          <w:spacing w:val="-1"/>
        </w:rPr>
        <w:t xml:space="preserve"> </w:t>
      </w:r>
      <w:proofErr w:type="spellStart"/>
      <w:r w:rsidRPr="00A50B24">
        <w:t>Ändringar</w:t>
      </w:r>
      <w:proofErr w:type="spellEnd"/>
      <w:r w:rsidRPr="00A50B24">
        <w:rPr>
          <w:spacing w:val="-7"/>
        </w:rPr>
        <w:t xml:space="preserve"> </w:t>
      </w:r>
      <w:r w:rsidRPr="00A50B24">
        <w:t>av</w:t>
      </w:r>
      <w:r w:rsidRPr="00A50B24">
        <w:rPr>
          <w:spacing w:val="-5"/>
        </w:rPr>
        <w:t xml:space="preserve"> </w:t>
      </w:r>
      <w:bookmarkEnd w:id="382"/>
      <w:proofErr w:type="spellStart"/>
      <w:r w:rsidRPr="00A50B24">
        <w:t>förbundsordningen</w:t>
      </w:r>
      <w:proofErr w:type="spellEnd"/>
    </w:p>
    <w:p w14:paraId="132268F9" w14:textId="77777777" w:rsidR="00C925F6" w:rsidRPr="00AF6B7F" w:rsidRDefault="00C925F6">
      <w:pPr>
        <w:pStyle w:val="Brdtext"/>
        <w:spacing w:before="8"/>
        <w:rPr>
          <w:b/>
          <w:sz w:val="24"/>
          <w:szCs w:val="16"/>
          <w:rPrChange w:id="383" w:author="Anders Sylvan" w:date="2022-02-02T10:39:00Z">
            <w:rPr>
              <w:b/>
              <w:sz w:val="30"/>
            </w:rPr>
          </w:rPrChange>
        </w:rPr>
      </w:pPr>
    </w:p>
    <w:p w14:paraId="2A21C33E" w14:textId="7E443F14" w:rsidR="00C925F6" w:rsidRPr="00AF6B7F" w:rsidRDefault="00E0700B">
      <w:pPr>
        <w:spacing w:line="276" w:lineRule="auto"/>
        <w:ind w:left="1361" w:right="1134"/>
        <w:jc w:val="both"/>
        <w:rPr>
          <w:lang w:val="sv-SE"/>
        </w:rPr>
        <w:pPrChange w:id="384" w:author="Anders Sylvan" w:date="2022-02-02T10:39:00Z">
          <w:pPr>
            <w:pStyle w:val="Brdtext"/>
            <w:spacing w:line="309" w:lineRule="auto"/>
            <w:ind w:left="1415" w:right="1514"/>
          </w:pPr>
        </w:pPrChange>
      </w:pPr>
      <w:r w:rsidRPr="00AF6B7F">
        <w:rPr>
          <w:sz w:val="20"/>
          <w:szCs w:val="20"/>
          <w:lang w:val="sv-SE"/>
        </w:rPr>
        <w:t>Ändringar eller tillägg till förbundsordningen ska antas av fullmäktige och fastställas av medlemmarn</w:t>
      </w:r>
      <w:ins w:id="385" w:author="Anders Sylvan" w:date="2022-02-02T10:37:00Z">
        <w:r w:rsidR="009703DD" w:rsidRPr="00AF6B7F">
          <w:rPr>
            <w:sz w:val="20"/>
            <w:szCs w:val="20"/>
            <w:lang w:val="sv-SE"/>
            <w:rPrChange w:id="386" w:author="Anders Sylvan" w:date="2022-02-02T10:39:00Z">
              <w:rPr>
                <w:spacing w:val="-53"/>
                <w:lang w:val="sv-SE"/>
              </w:rPr>
            </w:rPrChange>
          </w:rPr>
          <w:t>as region</w:t>
        </w:r>
      </w:ins>
      <w:del w:id="387" w:author="Anders Sylvan" w:date="2022-02-02T10:37:00Z">
        <w:r w:rsidRPr="00AF6B7F" w:rsidDel="009703DD">
          <w:rPr>
            <w:sz w:val="20"/>
            <w:szCs w:val="20"/>
            <w:lang w:val="sv-SE"/>
          </w:rPr>
          <w:delText>a</w:delText>
        </w:r>
      </w:del>
      <w:del w:id="388" w:author="Anders Sylvan" w:date="2022-02-02T10:35:00Z">
        <w:r w:rsidRPr="00AF6B7F" w:rsidDel="009703DD">
          <w:rPr>
            <w:sz w:val="20"/>
            <w:szCs w:val="20"/>
            <w:lang w:val="sv-SE"/>
            <w:rPrChange w:id="389" w:author="Anders Sylvan" w:date="2022-02-02T10:39:00Z">
              <w:rPr>
                <w:spacing w:val="-53"/>
                <w:lang w:val="sv-SE"/>
              </w:rPr>
            </w:rPrChange>
          </w:rPr>
          <w:delText xml:space="preserve"> </w:delText>
        </w:r>
        <w:r w:rsidRPr="00AF6B7F" w:rsidDel="009703DD">
          <w:rPr>
            <w:sz w:val="20"/>
            <w:szCs w:val="20"/>
            <w:lang w:val="sv-SE"/>
          </w:rPr>
          <w:delText>landstings</w:delText>
        </w:r>
      </w:del>
      <w:r w:rsidRPr="00AF6B7F">
        <w:rPr>
          <w:sz w:val="20"/>
          <w:szCs w:val="20"/>
          <w:lang w:val="sv-SE"/>
        </w:rPr>
        <w:t>fullmäktige.</w:t>
      </w:r>
    </w:p>
    <w:p w14:paraId="6C4BF07F" w14:textId="77777777" w:rsidR="00C925F6" w:rsidRPr="00BB6279" w:rsidRDefault="00C925F6">
      <w:pPr>
        <w:spacing w:line="309" w:lineRule="auto"/>
        <w:rPr>
          <w:lang w:val="sv-SE"/>
        </w:rPr>
        <w:sectPr w:rsidR="00C925F6" w:rsidRPr="00BB6279">
          <w:pgSz w:w="11910" w:h="16840"/>
          <w:pgMar w:top="1580" w:right="0" w:bottom="1260" w:left="0" w:header="708" w:footer="1070" w:gutter="0"/>
          <w:cols w:space="720"/>
        </w:sectPr>
      </w:pPr>
    </w:p>
    <w:p w14:paraId="38562336" w14:textId="77777777" w:rsidR="00C925F6" w:rsidRPr="00BB6279" w:rsidRDefault="00C925F6">
      <w:pPr>
        <w:pStyle w:val="Brdtext"/>
        <w:rPr>
          <w:sz w:val="14"/>
          <w:lang w:val="sv-SE"/>
        </w:rPr>
      </w:pPr>
    </w:p>
    <w:p w14:paraId="56A31E4C" w14:textId="2D79FA79" w:rsidR="00222880" w:rsidRPr="00222880" w:rsidRDefault="00222880" w:rsidP="00222880">
      <w:pPr>
        <w:pStyle w:val="Rubrik1"/>
        <w:rPr>
          <w:ins w:id="390" w:author="Anders Sylvan" w:date="2022-01-17T10:28:00Z"/>
          <w:lang w:val="sv-SE"/>
          <w:rPrChange w:id="391" w:author="Anders Sylvan" w:date="2022-01-17T10:28:00Z">
            <w:rPr>
              <w:ins w:id="392" w:author="Anders Sylvan" w:date="2022-01-17T10:28:00Z"/>
            </w:rPr>
          </w:rPrChange>
        </w:rPr>
      </w:pPr>
      <w:bookmarkStart w:id="393" w:name="_Toc92193351"/>
      <w:bookmarkStart w:id="394" w:name="_TOC_250003"/>
      <w:ins w:id="395" w:author="Anders Sylvan" w:date="2022-01-17T10:28:00Z">
        <w:r w:rsidRPr="00222880">
          <w:rPr>
            <w:lang w:val="sv-SE"/>
            <w:rPrChange w:id="396" w:author="Anders Sylvan" w:date="2022-01-17T10:28:00Z">
              <w:rPr/>
            </w:rPrChange>
          </w:rPr>
          <w:t>BILAGA 1. FÖRDELNINGSMODELL</w:t>
        </w:r>
      </w:ins>
      <w:bookmarkEnd w:id="393"/>
      <w:ins w:id="397" w:author="Anders Sylvan" w:date="2022-02-01T17:19:00Z">
        <w:r w:rsidR="00021C06">
          <w:rPr>
            <w:lang w:val="sv-SE"/>
          </w:rPr>
          <w:t xml:space="preserve"> </w:t>
        </w:r>
        <w:proofErr w:type="spellStart"/>
        <w:r w:rsidR="00021C06">
          <w:rPr>
            <w:lang w:val="sv-SE"/>
          </w:rPr>
          <w:t>ver</w:t>
        </w:r>
        <w:proofErr w:type="spellEnd"/>
        <w:r w:rsidR="00021C06">
          <w:rPr>
            <w:lang w:val="sv-SE"/>
          </w:rPr>
          <w:t xml:space="preserve"> 3.2</w:t>
        </w:r>
      </w:ins>
    </w:p>
    <w:p w14:paraId="4ACE22EC" w14:textId="77777777" w:rsidR="00222880" w:rsidRPr="00222880" w:rsidRDefault="00222880" w:rsidP="00222880">
      <w:pPr>
        <w:adjustRightInd w:val="0"/>
        <w:rPr>
          <w:ins w:id="398" w:author="Anders Sylvan" w:date="2022-01-17T10:28:00Z"/>
          <w:rFonts w:ascii="0˛FÀ˛" w:hAnsi="0˛FÀ˛" w:cs="0˛FÀ˛"/>
          <w:color w:val="000000"/>
          <w:szCs w:val="20"/>
          <w:lang w:val="sv-SE"/>
          <w:rPrChange w:id="399" w:author="Anders Sylvan" w:date="2022-01-17T10:28:00Z">
            <w:rPr>
              <w:ins w:id="400" w:author="Anders Sylvan" w:date="2022-01-17T10:28:00Z"/>
              <w:rFonts w:ascii="0˛FÀ˛" w:hAnsi="0˛FÀ˛" w:cs="0˛FÀ˛"/>
              <w:color w:val="000000"/>
              <w:szCs w:val="20"/>
            </w:rPr>
          </w:rPrChange>
        </w:rPr>
      </w:pPr>
    </w:p>
    <w:p w14:paraId="611EA55A" w14:textId="77777777" w:rsidR="00222880" w:rsidRPr="007220CF" w:rsidRDefault="00222880">
      <w:pPr>
        <w:ind w:left="1415"/>
        <w:rPr>
          <w:ins w:id="401" w:author="Anders Sylvan" w:date="2022-01-17T10:28:00Z"/>
          <w:color w:val="000000"/>
        </w:rPr>
        <w:pPrChange w:id="402" w:author="Anders Sylvan" w:date="2022-01-17T10:28:00Z">
          <w:pPr/>
        </w:pPrChange>
      </w:pPr>
      <w:ins w:id="403" w:author="Anders Sylvan" w:date="2022-01-17T10:28:00Z">
        <w:r w:rsidRPr="00222880">
          <w:rPr>
            <w:color w:val="000000"/>
            <w:lang w:val="sv-SE"/>
            <w:rPrChange w:id="404" w:author="Anders Sylvan" w:date="2022-01-17T10:28:00Z">
              <w:rPr>
                <w:color w:val="000000"/>
              </w:rPr>
            </w:rPrChange>
          </w:rPr>
          <w:t xml:space="preserve">Kommunalförbundet har kostnader som skall täckas av intäkter från medlemmarna. </w:t>
        </w:r>
        <w:proofErr w:type="spellStart"/>
        <w:r w:rsidRPr="007220CF">
          <w:rPr>
            <w:color w:val="000000"/>
          </w:rPr>
          <w:t>Intäkterna</w:t>
        </w:r>
        <w:proofErr w:type="spellEnd"/>
        <w:r w:rsidRPr="007220CF">
          <w:rPr>
            <w:color w:val="000000"/>
          </w:rPr>
          <w:t xml:space="preserve"> ska</w:t>
        </w:r>
        <w:r w:rsidRPr="007220CF">
          <w:t xml:space="preserve"> </w:t>
        </w:r>
        <w:proofErr w:type="spellStart"/>
        <w:r w:rsidRPr="007220CF">
          <w:rPr>
            <w:color w:val="000000"/>
          </w:rPr>
          <w:t>faktureras</w:t>
        </w:r>
        <w:proofErr w:type="spellEnd"/>
        <w:r w:rsidRPr="007220CF">
          <w:rPr>
            <w:color w:val="000000"/>
          </w:rPr>
          <w:t xml:space="preserve"> </w:t>
        </w:r>
        <w:proofErr w:type="spellStart"/>
        <w:r w:rsidRPr="007220CF">
          <w:rPr>
            <w:color w:val="000000"/>
          </w:rPr>
          <w:t>enligt</w:t>
        </w:r>
        <w:proofErr w:type="spellEnd"/>
        <w:r w:rsidRPr="007220CF">
          <w:rPr>
            <w:color w:val="000000"/>
          </w:rPr>
          <w:t xml:space="preserve"> </w:t>
        </w:r>
        <w:proofErr w:type="spellStart"/>
        <w:r w:rsidRPr="007220CF">
          <w:rPr>
            <w:color w:val="000000"/>
          </w:rPr>
          <w:t>följande</w:t>
        </w:r>
        <w:proofErr w:type="spellEnd"/>
        <w:r w:rsidRPr="007220CF">
          <w:rPr>
            <w:color w:val="000000"/>
          </w:rPr>
          <w:t>:</w:t>
        </w:r>
      </w:ins>
    </w:p>
    <w:p w14:paraId="6FBA63EE" w14:textId="77777777" w:rsidR="00222880" w:rsidRPr="007220CF" w:rsidRDefault="00222880" w:rsidP="00222880">
      <w:pPr>
        <w:rPr>
          <w:ins w:id="405" w:author="Anders Sylvan" w:date="2022-01-17T10:28:00Z"/>
          <w:strike/>
        </w:rPr>
      </w:pPr>
    </w:p>
    <w:p w14:paraId="5C98936D" w14:textId="77777777" w:rsidR="00222880" w:rsidRPr="00222880" w:rsidRDefault="00222880" w:rsidP="00222880">
      <w:pPr>
        <w:widowControl/>
        <w:numPr>
          <w:ilvl w:val="0"/>
          <w:numId w:val="5"/>
        </w:numPr>
        <w:rPr>
          <w:ins w:id="406" w:author="Anders Sylvan" w:date="2022-01-17T10:28:00Z"/>
          <w:rFonts w:eastAsia="Times New Roman"/>
          <w:lang w:val="sv-SE"/>
          <w:rPrChange w:id="407" w:author="Anders Sylvan" w:date="2022-01-17T10:28:00Z">
            <w:rPr>
              <w:ins w:id="408" w:author="Anders Sylvan" w:date="2022-01-17T10:28:00Z"/>
              <w:rFonts w:eastAsia="Times New Roman"/>
            </w:rPr>
          </w:rPrChange>
        </w:rPr>
      </w:pPr>
      <w:ins w:id="409" w:author="Anders Sylvan" w:date="2022-01-17T10:28:00Z">
        <w:r w:rsidRPr="00222880">
          <w:rPr>
            <w:rFonts w:eastAsia="Times New Roman"/>
            <w:color w:val="000000"/>
            <w:lang w:val="sv-SE"/>
            <w:rPrChange w:id="410" w:author="Anders Sylvan" w:date="2022-01-17T10:28:00Z">
              <w:rPr>
                <w:rFonts w:eastAsia="Times New Roman"/>
                <w:color w:val="000000"/>
              </w:rPr>
            </w:rPrChange>
          </w:rPr>
          <w:t xml:space="preserve">70 % av kommunalförbundets intäkter ska faktureras per flygtimme eller annan grund </w:t>
        </w:r>
      </w:ins>
    </w:p>
    <w:p w14:paraId="645CA113" w14:textId="77777777" w:rsidR="00222880" w:rsidRPr="00222880" w:rsidRDefault="00222880" w:rsidP="00222880">
      <w:pPr>
        <w:widowControl/>
        <w:numPr>
          <w:ilvl w:val="0"/>
          <w:numId w:val="5"/>
        </w:numPr>
        <w:rPr>
          <w:ins w:id="411" w:author="Anders Sylvan" w:date="2022-01-17T10:28:00Z"/>
          <w:rFonts w:eastAsia="Times New Roman"/>
          <w:lang w:val="sv-SE"/>
          <w:rPrChange w:id="412" w:author="Anders Sylvan" w:date="2022-01-17T10:29:00Z">
            <w:rPr>
              <w:ins w:id="413" w:author="Anders Sylvan" w:date="2022-01-17T10:28:00Z"/>
              <w:rFonts w:eastAsia="Times New Roman"/>
            </w:rPr>
          </w:rPrChange>
        </w:rPr>
      </w:pPr>
      <w:ins w:id="414" w:author="Anders Sylvan" w:date="2022-01-17T10:28:00Z">
        <w:r w:rsidRPr="00222880">
          <w:rPr>
            <w:rFonts w:eastAsia="Times New Roman"/>
            <w:color w:val="000000"/>
            <w:lang w:val="sv-SE"/>
            <w:rPrChange w:id="415" w:author="Anders Sylvan" w:date="2022-01-17T10:29:00Z">
              <w:rPr>
                <w:rFonts w:eastAsia="Times New Roman"/>
                <w:color w:val="000000"/>
              </w:rPr>
            </w:rPrChange>
          </w:rPr>
          <w:t xml:space="preserve">30 % av intäkterna ska faktureras med en särskild avgift. </w:t>
        </w:r>
      </w:ins>
    </w:p>
    <w:p w14:paraId="509C45FF" w14:textId="77777777" w:rsidR="00222880" w:rsidRPr="00222880" w:rsidRDefault="00222880" w:rsidP="00222880">
      <w:pPr>
        <w:rPr>
          <w:ins w:id="416" w:author="Anders Sylvan" w:date="2022-01-17T10:28:00Z"/>
          <w:lang w:val="sv-SE"/>
          <w:rPrChange w:id="417" w:author="Anders Sylvan" w:date="2022-01-17T10:29:00Z">
            <w:rPr>
              <w:ins w:id="418" w:author="Anders Sylvan" w:date="2022-01-17T10:28:00Z"/>
            </w:rPr>
          </w:rPrChange>
        </w:rPr>
      </w:pPr>
      <w:ins w:id="419" w:author="Anders Sylvan" w:date="2022-01-17T10:28:00Z">
        <w:r w:rsidRPr="00222880">
          <w:rPr>
            <w:color w:val="000000"/>
            <w:lang w:val="sv-SE"/>
            <w:rPrChange w:id="420" w:author="Anders Sylvan" w:date="2022-01-17T10:29:00Z">
              <w:rPr>
                <w:color w:val="000000"/>
              </w:rPr>
            </w:rPrChange>
          </w:rPr>
          <w:t> </w:t>
        </w:r>
      </w:ins>
    </w:p>
    <w:p w14:paraId="1636174A" w14:textId="77777777" w:rsidR="00222880" w:rsidRPr="00222880" w:rsidRDefault="00222880">
      <w:pPr>
        <w:ind w:left="695" w:firstLine="720"/>
        <w:rPr>
          <w:ins w:id="421" w:author="Anders Sylvan" w:date="2022-01-17T10:28:00Z"/>
          <w:lang w:val="sv-SE"/>
          <w:rPrChange w:id="422" w:author="Anders Sylvan" w:date="2022-01-17T10:29:00Z">
            <w:rPr>
              <w:ins w:id="423" w:author="Anders Sylvan" w:date="2022-01-17T10:28:00Z"/>
            </w:rPr>
          </w:rPrChange>
        </w:rPr>
        <w:pPrChange w:id="424" w:author="Anders Sylvan" w:date="2022-01-17T10:28:00Z">
          <w:pPr/>
        </w:pPrChange>
      </w:pPr>
      <w:ins w:id="425" w:author="Anders Sylvan" w:date="2022-01-17T10:28:00Z">
        <w:r w:rsidRPr="00222880">
          <w:rPr>
            <w:b/>
            <w:bCs/>
            <w:color w:val="000000"/>
            <w:lang w:val="sv-SE"/>
            <w:rPrChange w:id="426" w:author="Anders Sylvan" w:date="2022-01-17T10:29:00Z">
              <w:rPr>
                <w:b/>
                <w:bCs/>
                <w:color w:val="000000"/>
              </w:rPr>
            </w:rPrChange>
          </w:rPr>
          <w:t>Särskild avgift</w:t>
        </w:r>
      </w:ins>
    </w:p>
    <w:p w14:paraId="34282895" w14:textId="77777777" w:rsidR="00222880" w:rsidRPr="00222880" w:rsidRDefault="00222880">
      <w:pPr>
        <w:ind w:left="1415"/>
        <w:rPr>
          <w:ins w:id="427" w:author="Anders Sylvan" w:date="2022-01-17T10:28:00Z"/>
          <w:lang w:val="sv-SE"/>
          <w:rPrChange w:id="428" w:author="Anders Sylvan" w:date="2022-01-17T10:29:00Z">
            <w:rPr>
              <w:ins w:id="429" w:author="Anders Sylvan" w:date="2022-01-17T10:28:00Z"/>
            </w:rPr>
          </w:rPrChange>
        </w:rPr>
        <w:pPrChange w:id="430" w:author="Anders Sylvan" w:date="2022-01-17T10:28:00Z">
          <w:pPr/>
        </w:pPrChange>
      </w:pPr>
      <w:ins w:id="431" w:author="Anders Sylvan" w:date="2022-01-17T10:28:00Z">
        <w:r w:rsidRPr="00222880">
          <w:rPr>
            <w:color w:val="000000"/>
            <w:lang w:val="sv-SE"/>
            <w:rPrChange w:id="432" w:author="Anders Sylvan" w:date="2022-01-17T10:29:00Z">
              <w:rPr>
                <w:color w:val="000000"/>
              </w:rPr>
            </w:rPrChange>
          </w:rPr>
          <w:t>En summa motsvarande 30 procent av förbundets budgeterade intäkter</w:t>
        </w:r>
        <w:r w:rsidRPr="00222880">
          <w:rPr>
            <w:lang w:val="sv-SE"/>
            <w:rPrChange w:id="433" w:author="Anders Sylvan" w:date="2022-01-17T10:29:00Z">
              <w:rPr/>
            </w:rPrChange>
          </w:rPr>
          <w:t xml:space="preserve"> </w:t>
        </w:r>
        <w:r w:rsidRPr="00222880">
          <w:rPr>
            <w:color w:val="000000"/>
            <w:lang w:val="sv-SE"/>
            <w:rPrChange w:id="434" w:author="Anders Sylvan" w:date="2022-01-17T10:29:00Z">
              <w:rPr>
                <w:color w:val="000000"/>
              </w:rPr>
            </w:rPrChange>
          </w:rPr>
          <w:t xml:space="preserve">ska medlemmarna betala med en särskild avgift. </w:t>
        </w:r>
        <w:r w:rsidRPr="00222880">
          <w:rPr>
            <w:lang w:val="sv-SE"/>
            <w:rPrChange w:id="435" w:author="Anders Sylvan" w:date="2022-01-17T10:29:00Z">
              <w:rPr/>
            </w:rPrChange>
          </w:rPr>
          <w:t xml:space="preserve">Den särskilda avgiften </w:t>
        </w:r>
        <w:r w:rsidRPr="00222880">
          <w:rPr>
            <w:color w:val="000000"/>
            <w:lang w:val="sv-SE"/>
            <w:rPrChange w:id="436" w:author="Anders Sylvan" w:date="2022-01-17T10:29:00Z">
              <w:rPr>
                <w:color w:val="000000"/>
              </w:rPr>
            </w:rPrChange>
          </w:rPr>
          <w:t>fördelas per medlem med ett nyckeltal bestående av länets geografiska yta (55%) och invånarantal (45%). Föregående års invånarantal enligt SCB skall användas som underlag för invånarantal</w:t>
        </w:r>
        <w:r w:rsidRPr="00222880">
          <w:rPr>
            <w:lang w:val="sv-SE"/>
            <w:rPrChange w:id="437" w:author="Anders Sylvan" w:date="2022-01-17T10:29:00Z">
              <w:rPr/>
            </w:rPrChange>
          </w:rPr>
          <w:t xml:space="preserve">. </w:t>
        </w:r>
      </w:ins>
    </w:p>
    <w:p w14:paraId="03A9A689" w14:textId="77777777" w:rsidR="00222880" w:rsidRPr="00222880" w:rsidRDefault="00222880" w:rsidP="00222880">
      <w:pPr>
        <w:rPr>
          <w:ins w:id="438" w:author="Anders Sylvan" w:date="2022-01-17T10:28:00Z"/>
          <w:color w:val="000000"/>
          <w:lang w:val="sv-SE"/>
          <w:rPrChange w:id="439" w:author="Anders Sylvan" w:date="2022-01-17T10:29:00Z">
            <w:rPr>
              <w:ins w:id="440" w:author="Anders Sylvan" w:date="2022-01-17T10:28:00Z"/>
              <w:color w:val="000000"/>
            </w:rPr>
          </w:rPrChange>
        </w:rPr>
      </w:pPr>
    </w:p>
    <w:p w14:paraId="1E669769" w14:textId="77777777" w:rsidR="00222880" w:rsidRPr="00222880" w:rsidRDefault="00222880">
      <w:pPr>
        <w:ind w:left="1415" w:firstLine="25"/>
        <w:rPr>
          <w:ins w:id="441" w:author="Anders Sylvan" w:date="2022-01-17T10:28:00Z"/>
          <w:color w:val="000000"/>
          <w:lang w:val="sv-SE"/>
          <w:rPrChange w:id="442" w:author="Anders Sylvan" w:date="2022-01-17T10:29:00Z">
            <w:rPr>
              <w:ins w:id="443" w:author="Anders Sylvan" w:date="2022-01-17T10:28:00Z"/>
              <w:color w:val="000000"/>
            </w:rPr>
          </w:rPrChange>
        </w:rPr>
        <w:pPrChange w:id="444" w:author="Anders Sylvan" w:date="2022-01-17T10:29:00Z">
          <w:pPr/>
        </w:pPrChange>
      </w:pPr>
      <w:ins w:id="445" w:author="Anders Sylvan" w:date="2022-01-17T10:28:00Z">
        <w:r w:rsidRPr="00222880">
          <w:rPr>
            <w:color w:val="000000"/>
            <w:lang w:val="sv-SE"/>
            <w:rPrChange w:id="446" w:author="Anders Sylvan" w:date="2022-01-17T10:29:00Z">
              <w:rPr>
                <w:color w:val="000000"/>
              </w:rPr>
            </w:rPrChange>
          </w:rPr>
          <w:t>Den särskilda avgiften är maximerad till ett takbelopp per flygtimme. Takbeloppet per flygtimme ska framgå av budgeten och beräknas enligt följande:</w:t>
        </w:r>
      </w:ins>
    </w:p>
    <w:p w14:paraId="60CB4F1D" w14:textId="77777777" w:rsidR="00222880" w:rsidRPr="00222880" w:rsidRDefault="00222880" w:rsidP="00222880">
      <w:pPr>
        <w:rPr>
          <w:ins w:id="447" w:author="Anders Sylvan" w:date="2022-01-17T10:28:00Z"/>
          <w:lang w:val="sv-SE"/>
          <w:rPrChange w:id="448" w:author="Anders Sylvan" w:date="2022-01-17T10:29:00Z">
            <w:rPr>
              <w:ins w:id="449" w:author="Anders Sylvan" w:date="2022-01-17T10:28:00Z"/>
            </w:rPr>
          </w:rPrChange>
        </w:rPr>
      </w:pPr>
    </w:p>
    <w:p w14:paraId="72A6FFAC" w14:textId="0A468A82" w:rsidR="00222880" w:rsidRPr="00222880" w:rsidRDefault="00222880" w:rsidP="00222880">
      <w:pPr>
        <w:widowControl/>
        <w:numPr>
          <w:ilvl w:val="0"/>
          <w:numId w:val="6"/>
        </w:numPr>
        <w:rPr>
          <w:ins w:id="450" w:author="Anders Sylvan" w:date="2022-01-17T10:28:00Z"/>
          <w:rFonts w:eastAsia="Times New Roman"/>
          <w:lang w:val="sv-SE"/>
          <w:rPrChange w:id="451" w:author="Anders Sylvan" w:date="2022-01-17T10:29:00Z">
            <w:rPr>
              <w:ins w:id="452" w:author="Anders Sylvan" w:date="2022-01-17T10:28:00Z"/>
              <w:rFonts w:eastAsia="Times New Roman"/>
            </w:rPr>
          </w:rPrChange>
        </w:rPr>
      </w:pPr>
      <w:ins w:id="453" w:author="Anders Sylvan" w:date="2022-01-17T10:28:00Z">
        <w:r w:rsidRPr="00222880">
          <w:rPr>
            <w:rFonts w:eastAsia="Times New Roman"/>
            <w:color w:val="000000"/>
            <w:lang w:val="sv-SE"/>
            <w:rPrChange w:id="454" w:author="Anders Sylvan" w:date="2022-01-17T10:29:00Z">
              <w:rPr>
                <w:rFonts w:eastAsia="Times New Roman"/>
                <w:color w:val="000000"/>
              </w:rPr>
            </w:rPrChange>
          </w:rPr>
          <w:t xml:space="preserve">30 % av </w:t>
        </w:r>
      </w:ins>
      <w:ins w:id="455" w:author="Anders Sylvan" w:date="2022-02-01T17:17:00Z">
        <w:r w:rsidR="008472C2">
          <w:rPr>
            <w:rFonts w:eastAsia="Times New Roman"/>
            <w:color w:val="000000"/>
            <w:lang w:val="sv-SE"/>
          </w:rPr>
          <w:t>intäkts</w:t>
        </w:r>
      </w:ins>
      <w:ins w:id="456" w:author="Anders Sylvan" w:date="2022-01-17T10:28:00Z">
        <w:r w:rsidRPr="00222880">
          <w:rPr>
            <w:rFonts w:eastAsia="Times New Roman"/>
            <w:color w:val="000000"/>
            <w:lang w:val="sv-SE"/>
            <w:rPrChange w:id="457" w:author="Anders Sylvan" w:date="2022-01-17T10:29:00Z">
              <w:rPr>
                <w:rFonts w:eastAsia="Times New Roman"/>
                <w:color w:val="000000"/>
              </w:rPr>
            </w:rPrChange>
          </w:rPr>
          <w:t>budgeten dividerat med antal budgeterade flygtimmar multiplicerat med 154 procent</w:t>
        </w:r>
        <w:r w:rsidRPr="00222880">
          <w:rPr>
            <w:rFonts w:eastAsia="Times New Roman"/>
            <w:lang w:val="sv-SE"/>
            <w:rPrChange w:id="458" w:author="Anders Sylvan" w:date="2022-01-17T10:29:00Z">
              <w:rPr>
                <w:rFonts w:eastAsia="Times New Roman"/>
              </w:rPr>
            </w:rPrChange>
          </w:rPr>
          <w:t xml:space="preserve">. </w:t>
        </w:r>
      </w:ins>
    </w:p>
    <w:p w14:paraId="0BAB5828" w14:textId="77777777" w:rsidR="00222880" w:rsidRPr="00222880" w:rsidRDefault="00222880" w:rsidP="00222880">
      <w:pPr>
        <w:rPr>
          <w:ins w:id="459" w:author="Anders Sylvan" w:date="2022-01-17T10:28:00Z"/>
          <w:lang w:val="sv-SE"/>
          <w:rPrChange w:id="460" w:author="Anders Sylvan" w:date="2022-01-17T10:29:00Z">
            <w:rPr>
              <w:ins w:id="461" w:author="Anders Sylvan" w:date="2022-01-17T10:28:00Z"/>
            </w:rPr>
          </w:rPrChange>
        </w:rPr>
      </w:pPr>
      <w:ins w:id="462" w:author="Anders Sylvan" w:date="2022-01-17T10:28:00Z">
        <w:r w:rsidRPr="00222880">
          <w:rPr>
            <w:color w:val="000000"/>
            <w:lang w:val="sv-SE"/>
            <w:rPrChange w:id="463" w:author="Anders Sylvan" w:date="2022-01-17T10:29:00Z">
              <w:rPr>
                <w:color w:val="000000"/>
              </w:rPr>
            </w:rPrChange>
          </w:rPr>
          <w:t> </w:t>
        </w:r>
      </w:ins>
    </w:p>
    <w:p w14:paraId="4761B4F2" w14:textId="77777777" w:rsidR="00222880" w:rsidRPr="00222880" w:rsidRDefault="00222880">
      <w:pPr>
        <w:ind w:left="1415" w:firstLine="25"/>
        <w:rPr>
          <w:ins w:id="464" w:author="Anders Sylvan" w:date="2022-01-17T10:28:00Z"/>
          <w:color w:val="000000"/>
          <w:lang w:val="sv-SE"/>
          <w:rPrChange w:id="465" w:author="Anders Sylvan" w:date="2022-01-17T10:29:00Z">
            <w:rPr>
              <w:ins w:id="466" w:author="Anders Sylvan" w:date="2022-01-17T10:28:00Z"/>
              <w:color w:val="000000"/>
            </w:rPr>
          </w:rPrChange>
        </w:rPr>
        <w:pPrChange w:id="467" w:author="Anders Sylvan" w:date="2022-01-17T10:29:00Z">
          <w:pPr/>
        </w:pPrChange>
      </w:pPr>
      <w:ins w:id="468" w:author="Anders Sylvan" w:date="2022-01-17T10:28:00Z">
        <w:r w:rsidRPr="00222880">
          <w:rPr>
            <w:color w:val="000000"/>
            <w:lang w:val="sv-SE"/>
            <w:rPrChange w:id="469" w:author="Anders Sylvan" w:date="2022-01-17T10:29:00Z">
              <w:rPr>
                <w:color w:val="000000"/>
              </w:rPr>
            </w:rPrChange>
          </w:rPr>
          <w:t>Om en regions beräknade kostnad överstiget takbeloppet per flygtimme ska den överskjutande delen av avgiften fördelas mellan de regioner som har en särskild avgift per flygtimme som understiger takbeloppet. Värdet av samtliga regioners överskjutande belopp fördelas på dem som har en avgift som understiger takbeloppet per flygtimme enligt följande exempel:</w:t>
        </w:r>
      </w:ins>
    </w:p>
    <w:p w14:paraId="0A678D85" w14:textId="77777777" w:rsidR="00222880" w:rsidRPr="00222880" w:rsidRDefault="00222880" w:rsidP="00222880">
      <w:pPr>
        <w:rPr>
          <w:ins w:id="470" w:author="Anders Sylvan" w:date="2022-01-17T10:28:00Z"/>
          <w:lang w:val="sv-SE"/>
          <w:rPrChange w:id="471" w:author="Anders Sylvan" w:date="2022-01-17T10:29:00Z">
            <w:rPr>
              <w:ins w:id="472" w:author="Anders Sylvan" w:date="2022-01-17T10:28:00Z"/>
            </w:rPr>
          </w:rPrChange>
        </w:rPr>
      </w:pPr>
    </w:p>
    <w:tbl>
      <w:tblPr>
        <w:tblW w:w="0" w:type="auto"/>
        <w:tblInd w:w="1511" w:type="dxa"/>
        <w:tblCellMar>
          <w:left w:w="0" w:type="dxa"/>
          <w:right w:w="0" w:type="dxa"/>
        </w:tblCellMar>
        <w:tblLook w:val="04A0" w:firstRow="1" w:lastRow="0" w:firstColumn="1" w:lastColumn="0" w:noHBand="0" w:noVBand="1"/>
        <w:tblPrChange w:id="473" w:author="Anders Sylvan" w:date="2022-02-01T17:17:00Z">
          <w:tblPr>
            <w:tblW w:w="0" w:type="auto"/>
            <w:tblCellMar>
              <w:left w:w="0" w:type="dxa"/>
              <w:right w:w="0" w:type="dxa"/>
            </w:tblCellMar>
            <w:tblLook w:val="04A0" w:firstRow="1" w:lastRow="0" w:firstColumn="1" w:lastColumn="0" w:noHBand="0" w:noVBand="1"/>
          </w:tblPr>
        </w:tblPrChange>
      </w:tblPr>
      <w:tblGrid>
        <w:gridCol w:w="3020"/>
        <w:gridCol w:w="1937"/>
        <w:gridCol w:w="2409"/>
        <w:tblGridChange w:id="474">
          <w:tblGrid>
            <w:gridCol w:w="3020"/>
            <w:gridCol w:w="1937"/>
            <w:gridCol w:w="2409"/>
          </w:tblGrid>
        </w:tblGridChange>
      </w:tblGrid>
      <w:tr w:rsidR="00222880" w:rsidRPr="007220CF" w14:paraId="054DF933" w14:textId="77777777" w:rsidTr="008472C2">
        <w:trPr>
          <w:ins w:id="475" w:author="Anders Sylvan" w:date="2022-01-17T10:28:00Z"/>
        </w:trPr>
        <w:tc>
          <w:tcPr>
            <w:tcW w:w="30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76" w:author="Anders Sylvan" w:date="2022-02-01T17:17:00Z">
              <w:tcPr>
                <w:tcW w:w="30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1ACE67B" w14:textId="77777777" w:rsidR="00222880" w:rsidRPr="00222880" w:rsidRDefault="00222880" w:rsidP="00AA2FD9">
            <w:pPr>
              <w:rPr>
                <w:ins w:id="477" w:author="Anders Sylvan" w:date="2022-01-17T10:28:00Z"/>
                <w:lang w:val="sv-SE"/>
                <w:rPrChange w:id="478" w:author="Anders Sylvan" w:date="2022-01-17T10:29:00Z">
                  <w:rPr>
                    <w:ins w:id="479" w:author="Anders Sylvan" w:date="2022-01-17T10:28:00Z"/>
                  </w:rPr>
                </w:rPrChange>
              </w:rPr>
            </w:pPr>
            <w:ins w:id="480" w:author="Anders Sylvan" w:date="2022-01-17T10:28:00Z">
              <w:r w:rsidRPr="00222880">
                <w:rPr>
                  <w:b/>
                  <w:bCs/>
                  <w:color w:val="000000"/>
                  <w:lang w:val="sv-SE"/>
                  <w:rPrChange w:id="481" w:author="Anders Sylvan" w:date="2022-01-17T10:29:00Z">
                    <w:rPr>
                      <w:b/>
                      <w:bCs/>
                      <w:color w:val="000000"/>
                    </w:rPr>
                  </w:rPrChange>
                </w:rPr>
                <w:t>Region som har kostnader under takbeloppet</w:t>
              </w:r>
            </w:ins>
          </w:p>
        </w:tc>
        <w:tc>
          <w:tcPr>
            <w:tcW w:w="19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482" w:author="Anders Sylvan" w:date="2022-02-01T17:17:00Z">
              <w:tcPr>
                <w:tcW w:w="19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112DB3F" w14:textId="77777777" w:rsidR="00222880" w:rsidRPr="007220CF" w:rsidRDefault="00222880" w:rsidP="00AA2FD9">
            <w:pPr>
              <w:jc w:val="right"/>
              <w:rPr>
                <w:ins w:id="483" w:author="Anders Sylvan" w:date="2022-01-17T10:28:00Z"/>
              </w:rPr>
            </w:pPr>
            <w:proofErr w:type="spellStart"/>
            <w:ins w:id="484" w:author="Anders Sylvan" w:date="2022-01-17T10:28:00Z">
              <w:r w:rsidRPr="007220CF">
                <w:rPr>
                  <w:b/>
                  <w:bCs/>
                  <w:color w:val="000000"/>
                </w:rPr>
                <w:t>Nyckeltal</w:t>
              </w:r>
              <w:proofErr w:type="spellEnd"/>
              <w:r w:rsidRPr="007220CF">
                <w:rPr>
                  <w:b/>
                  <w:bCs/>
                  <w:color w:val="000000"/>
                </w:rPr>
                <w:t xml:space="preserve"> inv-</w:t>
              </w:r>
              <w:proofErr w:type="spellStart"/>
              <w:r w:rsidRPr="007220CF">
                <w:rPr>
                  <w:b/>
                  <w:bCs/>
                  <w:color w:val="000000"/>
                </w:rPr>
                <w:t>yta</w:t>
              </w:r>
              <w:proofErr w:type="spellEnd"/>
            </w:ins>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485" w:author="Anders Sylvan" w:date="2022-02-01T17:17:00Z">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6B71BC34" w14:textId="77777777" w:rsidR="00222880" w:rsidRPr="007220CF" w:rsidRDefault="00222880" w:rsidP="00AA2FD9">
            <w:pPr>
              <w:jc w:val="right"/>
              <w:rPr>
                <w:ins w:id="486" w:author="Anders Sylvan" w:date="2022-01-17T10:28:00Z"/>
              </w:rPr>
            </w:pPr>
            <w:proofErr w:type="spellStart"/>
            <w:ins w:id="487" w:author="Anders Sylvan" w:date="2022-01-17T10:28:00Z">
              <w:r w:rsidRPr="007220CF">
                <w:rPr>
                  <w:b/>
                  <w:bCs/>
                  <w:color w:val="000000"/>
                </w:rPr>
                <w:t>Kostnadsandel</w:t>
              </w:r>
              <w:proofErr w:type="spellEnd"/>
            </w:ins>
          </w:p>
        </w:tc>
      </w:tr>
      <w:tr w:rsidR="00222880" w:rsidRPr="007220CF" w14:paraId="3AB02523" w14:textId="77777777" w:rsidTr="008472C2">
        <w:trPr>
          <w:ins w:id="488" w:author="Anders Sylvan" w:date="2022-01-17T10:28:00Z"/>
        </w:trPr>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489" w:author="Anders Sylvan" w:date="2022-02-01T17:17:00Z">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B5DD8FF" w14:textId="77777777" w:rsidR="00222880" w:rsidRPr="007220CF" w:rsidRDefault="00222880" w:rsidP="00AA2FD9">
            <w:pPr>
              <w:rPr>
                <w:ins w:id="490" w:author="Anders Sylvan" w:date="2022-01-17T10:28:00Z"/>
              </w:rPr>
            </w:pPr>
            <w:ins w:id="491" w:author="Anders Sylvan" w:date="2022-01-17T10:28:00Z">
              <w:r w:rsidRPr="007220CF">
                <w:rPr>
                  <w:color w:val="000000"/>
                </w:rPr>
                <w:t>Region A</w:t>
              </w:r>
            </w:ins>
          </w:p>
        </w:tc>
        <w:tc>
          <w:tcPr>
            <w:tcW w:w="1937" w:type="dxa"/>
            <w:tcBorders>
              <w:top w:val="nil"/>
              <w:left w:val="nil"/>
              <w:bottom w:val="single" w:sz="8" w:space="0" w:color="auto"/>
              <w:right w:val="single" w:sz="8" w:space="0" w:color="auto"/>
            </w:tcBorders>
            <w:tcMar>
              <w:top w:w="0" w:type="dxa"/>
              <w:left w:w="108" w:type="dxa"/>
              <w:bottom w:w="0" w:type="dxa"/>
              <w:right w:w="108" w:type="dxa"/>
            </w:tcMar>
            <w:hideMark/>
            <w:tcPrChange w:id="492" w:author="Anders Sylvan" w:date="2022-02-01T17:17:00Z">
              <w:tcPr>
                <w:tcW w:w="193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A5A5C57" w14:textId="77777777" w:rsidR="00222880" w:rsidRPr="007220CF" w:rsidRDefault="00222880" w:rsidP="00AA2FD9">
            <w:pPr>
              <w:jc w:val="right"/>
              <w:rPr>
                <w:ins w:id="493" w:author="Anders Sylvan" w:date="2022-01-17T10:28:00Z"/>
              </w:rPr>
            </w:pPr>
            <w:ins w:id="494" w:author="Anders Sylvan" w:date="2022-01-17T10:28:00Z">
              <w:r w:rsidRPr="007220CF">
                <w:rPr>
                  <w:color w:val="000000"/>
                </w:rPr>
                <w:t>15%</w:t>
              </w:r>
            </w:ins>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Change w:id="495" w:author="Anders Sylvan" w:date="2022-02-01T17:17:00Z">
              <w:tcPr>
                <w:tcW w:w="240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7956E29" w14:textId="77777777" w:rsidR="00222880" w:rsidRPr="007220CF" w:rsidRDefault="00222880" w:rsidP="00AA2FD9">
            <w:pPr>
              <w:jc w:val="right"/>
              <w:rPr>
                <w:ins w:id="496" w:author="Anders Sylvan" w:date="2022-01-17T10:28:00Z"/>
              </w:rPr>
            </w:pPr>
            <w:ins w:id="497" w:author="Anders Sylvan" w:date="2022-01-17T10:28:00Z">
              <w:r w:rsidRPr="007220CF">
                <w:rPr>
                  <w:color w:val="000000"/>
                </w:rPr>
                <w:t>15/50= 30%</w:t>
              </w:r>
            </w:ins>
          </w:p>
        </w:tc>
      </w:tr>
      <w:tr w:rsidR="00222880" w:rsidRPr="007220CF" w14:paraId="281E88C2" w14:textId="77777777" w:rsidTr="008472C2">
        <w:trPr>
          <w:ins w:id="498" w:author="Anders Sylvan" w:date="2022-01-17T10:28:00Z"/>
        </w:trPr>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499" w:author="Anders Sylvan" w:date="2022-02-01T17:17:00Z">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28D8E81" w14:textId="77777777" w:rsidR="00222880" w:rsidRPr="007220CF" w:rsidRDefault="00222880" w:rsidP="00AA2FD9">
            <w:pPr>
              <w:rPr>
                <w:ins w:id="500" w:author="Anders Sylvan" w:date="2022-01-17T10:28:00Z"/>
              </w:rPr>
            </w:pPr>
            <w:ins w:id="501" w:author="Anders Sylvan" w:date="2022-01-17T10:28:00Z">
              <w:r w:rsidRPr="007220CF">
                <w:rPr>
                  <w:color w:val="000000"/>
                </w:rPr>
                <w:t>Region B</w:t>
              </w:r>
            </w:ins>
          </w:p>
        </w:tc>
        <w:tc>
          <w:tcPr>
            <w:tcW w:w="1937" w:type="dxa"/>
            <w:tcBorders>
              <w:top w:val="nil"/>
              <w:left w:val="nil"/>
              <w:bottom w:val="single" w:sz="8" w:space="0" w:color="auto"/>
              <w:right w:val="single" w:sz="8" w:space="0" w:color="auto"/>
            </w:tcBorders>
            <w:tcMar>
              <w:top w:w="0" w:type="dxa"/>
              <w:left w:w="108" w:type="dxa"/>
              <w:bottom w:w="0" w:type="dxa"/>
              <w:right w:w="108" w:type="dxa"/>
            </w:tcMar>
            <w:hideMark/>
            <w:tcPrChange w:id="502" w:author="Anders Sylvan" w:date="2022-02-01T17:17:00Z">
              <w:tcPr>
                <w:tcW w:w="193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BA095B9" w14:textId="77777777" w:rsidR="00222880" w:rsidRPr="007220CF" w:rsidRDefault="00222880" w:rsidP="00AA2FD9">
            <w:pPr>
              <w:jc w:val="right"/>
              <w:rPr>
                <w:ins w:id="503" w:author="Anders Sylvan" w:date="2022-01-17T10:28:00Z"/>
              </w:rPr>
            </w:pPr>
            <w:ins w:id="504" w:author="Anders Sylvan" w:date="2022-01-17T10:28:00Z">
              <w:r w:rsidRPr="007220CF">
                <w:rPr>
                  <w:color w:val="000000"/>
                </w:rPr>
                <w:t>25%</w:t>
              </w:r>
            </w:ins>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Change w:id="505" w:author="Anders Sylvan" w:date="2022-02-01T17:17:00Z">
              <w:tcPr>
                <w:tcW w:w="240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A9CB027" w14:textId="77777777" w:rsidR="00222880" w:rsidRPr="007220CF" w:rsidRDefault="00222880" w:rsidP="00AA2FD9">
            <w:pPr>
              <w:jc w:val="right"/>
              <w:rPr>
                <w:ins w:id="506" w:author="Anders Sylvan" w:date="2022-01-17T10:28:00Z"/>
              </w:rPr>
            </w:pPr>
            <w:ins w:id="507" w:author="Anders Sylvan" w:date="2022-01-17T10:28:00Z">
              <w:r w:rsidRPr="007220CF">
                <w:rPr>
                  <w:color w:val="000000"/>
                </w:rPr>
                <w:t>25/50=50%</w:t>
              </w:r>
            </w:ins>
          </w:p>
        </w:tc>
      </w:tr>
      <w:tr w:rsidR="00222880" w:rsidRPr="007220CF" w14:paraId="6C09DCFA" w14:textId="77777777" w:rsidTr="008472C2">
        <w:trPr>
          <w:ins w:id="508" w:author="Anders Sylvan" w:date="2022-01-17T10:28:00Z"/>
        </w:trPr>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509" w:author="Anders Sylvan" w:date="2022-02-01T17:17:00Z">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67143FB" w14:textId="77777777" w:rsidR="00222880" w:rsidRPr="007220CF" w:rsidRDefault="00222880" w:rsidP="00AA2FD9">
            <w:pPr>
              <w:rPr>
                <w:ins w:id="510" w:author="Anders Sylvan" w:date="2022-01-17T10:28:00Z"/>
              </w:rPr>
            </w:pPr>
            <w:ins w:id="511" w:author="Anders Sylvan" w:date="2022-01-17T10:28:00Z">
              <w:r w:rsidRPr="007220CF">
                <w:rPr>
                  <w:color w:val="000000"/>
                </w:rPr>
                <w:t>Region C</w:t>
              </w:r>
            </w:ins>
          </w:p>
        </w:tc>
        <w:tc>
          <w:tcPr>
            <w:tcW w:w="1937" w:type="dxa"/>
            <w:tcBorders>
              <w:top w:val="nil"/>
              <w:left w:val="nil"/>
              <w:bottom w:val="single" w:sz="8" w:space="0" w:color="auto"/>
              <w:right w:val="single" w:sz="8" w:space="0" w:color="auto"/>
            </w:tcBorders>
            <w:tcMar>
              <w:top w:w="0" w:type="dxa"/>
              <w:left w:w="108" w:type="dxa"/>
              <w:bottom w:w="0" w:type="dxa"/>
              <w:right w:w="108" w:type="dxa"/>
            </w:tcMar>
            <w:hideMark/>
            <w:tcPrChange w:id="512" w:author="Anders Sylvan" w:date="2022-02-01T17:17:00Z">
              <w:tcPr>
                <w:tcW w:w="193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249D54B" w14:textId="77777777" w:rsidR="00222880" w:rsidRPr="007220CF" w:rsidRDefault="00222880" w:rsidP="00AA2FD9">
            <w:pPr>
              <w:jc w:val="right"/>
              <w:rPr>
                <w:ins w:id="513" w:author="Anders Sylvan" w:date="2022-01-17T10:28:00Z"/>
              </w:rPr>
            </w:pPr>
            <w:ins w:id="514" w:author="Anders Sylvan" w:date="2022-01-17T10:28:00Z">
              <w:r w:rsidRPr="007220CF">
                <w:rPr>
                  <w:color w:val="000000"/>
                </w:rPr>
                <w:t>10%</w:t>
              </w:r>
            </w:ins>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Change w:id="515" w:author="Anders Sylvan" w:date="2022-02-01T17:17:00Z">
              <w:tcPr>
                <w:tcW w:w="240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588614E" w14:textId="77777777" w:rsidR="00222880" w:rsidRPr="007220CF" w:rsidRDefault="00222880" w:rsidP="00AA2FD9">
            <w:pPr>
              <w:jc w:val="right"/>
              <w:rPr>
                <w:ins w:id="516" w:author="Anders Sylvan" w:date="2022-01-17T10:28:00Z"/>
              </w:rPr>
            </w:pPr>
            <w:ins w:id="517" w:author="Anders Sylvan" w:date="2022-01-17T10:28:00Z">
              <w:r w:rsidRPr="007220CF">
                <w:rPr>
                  <w:color w:val="000000"/>
                </w:rPr>
                <w:t>10/50=20%</w:t>
              </w:r>
            </w:ins>
          </w:p>
        </w:tc>
      </w:tr>
      <w:tr w:rsidR="00222880" w:rsidRPr="007220CF" w14:paraId="6EAE3FB4" w14:textId="77777777" w:rsidTr="008472C2">
        <w:trPr>
          <w:ins w:id="518" w:author="Anders Sylvan" w:date="2022-01-17T10:28:00Z"/>
        </w:trPr>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519" w:author="Anders Sylvan" w:date="2022-02-01T17:17:00Z">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16F5563" w14:textId="77777777" w:rsidR="00222880" w:rsidRPr="007220CF" w:rsidRDefault="00222880" w:rsidP="00AA2FD9">
            <w:pPr>
              <w:rPr>
                <w:ins w:id="520" w:author="Anders Sylvan" w:date="2022-01-17T10:28:00Z"/>
              </w:rPr>
            </w:pPr>
            <w:ins w:id="521" w:author="Anders Sylvan" w:date="2022-01-17T10:28:00Z">
              <w:r w:rsidRPr="007220CF">
                <w:rPr>
                  <w:b/>
                  <w:bCs/>
                  <w:color w:val="000000"/>
                </w:rPr>
                <w:t xml:space="preserve">Summa </w:t>
              </w:r>
            </w:ins>
          </w:p>
        </w:tc>
        <w:tc>
          <w:tcPr>
            <w:tcW w:w="1937" w:type="dxa"/>
            <w:tcBorders>
              <w:top w:val="nil"/>
              <w:left w:val="nil"/>
              <w:bottom w:val="single" w:sz="8" w:space="0" w:color="auto"/>
              <w:right w:val="single" w:sz="8" w:space="0" w:color="auto"/>
            </w:tcBorders>
            <w:tcMar>
              <w:top w:w="0" w:type="dxa"/>
              <w:left w:w="108" w:type="dxa"/>
              <w:bottom w:w="0" w:type="dxa"/>
              <w:right w:w="108" w:type="dxa"/>
            </w:tcMar>
            <w:hideMark/>
            <w:tcPrChange w:id="522" w:author="Anders Sylvan" w:date="2022-02-01T17:17:00Z">
              <w:tcPr>
                <w:tcW w:w="193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72B8677" w14:textId="77777777" w:rsidR="00222880" w:rsidRPr="007220CF" w:rsidRDefault="00222880" w:rsidP="00AA2FD9">
            <w:pPr>
              <w:jc w:val="right"/>
              <w:rPr>
                <w:ins w:id="523" w:author="Anders Sylvan" w:date="2022-01-17T10:28:00Z"/>
              </w:rPr>
            </w:pPr>
            <w:ins w:id="524" w:author="Anders Sylvan" w:date="2022-01-17T10:28:00Z">
              <w:r w:rsidRPr="007220CF">
                <w:rPr>
                  <w:b/>
                  <w:bCs/>
                  <w:color w:val="000000"/>
                </w:rPr>
                <w:t>50%</w:t>
              </w:r>
            </w:ins>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Change w:id="525" w:author="Anders Sylvan" w:date="2022-02-01T17:17:00Z">
              <w:tcPr>
                <w:tcW w:w="240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BD2525B" w14:textId="77777777" w:rsidR="00222880" w:rsidRPr="007220CF" w:rsidRDefault="00222880" w:rsidP="00AA2FD9">
            <w:pPr>
              <w:jc w:val="right"/>
              <w:rPr>
                <w:ins w:id="526" w:author="Anders Sylvan" w:date="2022-01-17T10:28:00Z"/>
              </w:rPr>
            </w:pPr>
            <w:ins w:id="527" w:author="Anders Sylvan" w:date="2022-01-17T10:28:00Z">
              <w:r w:rsidRPr="007220CF">
                <w:rPr>
                  <w:b/>
                  <w:bCs/>
                  <w:color w:val="000000"/>
                </w:rPr>
                <w:t>100%</w:t>
              </w:r>
            </w:ins>
          </w:p>
        </w:tc>
      </w:tr>
    </w:tbl>
    <w:p w14:paraId="2DCEC3A5" w14:textId="02F4748C" w:rsidR="00222880" w:rsidRPr="007220CF" w:rsidRDefault="00222880" w:rsidP="00222880">
      <w:pPr>
        <w:rPr>
          <w:ins w:id="528" w:author="Anders Sylvan" w:date="2022-01-17T10:28:00Z"/>
        </w:rPr>
      </w:pPr>
      <w:ins w:id="529" w:author="Anders Sylvan" w:date="2022-01-17T10:30:00Z">
        <w:r>
          <w:rPr>
            <w:color w:val="000000"/>
          </w:rPr>
          <w:tab/>
        </w:r>
      </w:ins>
      <w:ins w:id="530" w:author="Anders Sylvan" w:date="2022-01-17T10:28:00Z">
        <w:r w:rsidRPr="007220CF">
          <w:rPr>
            <w:color w:val="000000"/>
          </w:rPr>
          <w:t> </w:t>
        </w:r>
      </w:ins>
    </w:p>
    <w:p w14:paraId="7034501A" w14:textId="77777777" w:rsidR="00222880" w:rsidRPr="00222880" w:rsidRDefault="00222880">
      <w:pPr>
        <w:ind w:left="1440"/>
        <w:rPr>
          <w:ins w:id="531" w:author="Anders Sylvan" w:date="2022-01-17T10:28:00Z"/>
          <w:lang w:val="sv-SE"/>
          <w:rPrChange w:id="532" w:author="Anders Sylvan" w:date="2022-01-17T10:29:00Z">
            <w:rPr>
              <w:ins w:id="533" w:author="Anders Sylvan" w:date="2022-01-17T10:28:00Z"/>
            </w:rPr>
          </w:rPrChange>
        </w:rPr>
        <w:pPrChange w:id="534" w:author="Anders Sylvan" w:date="2022-01-17T10:29:00Z">
          <w:pPr/>
        </w:pPrChange>
      </w:pPr>
      <w:ins w:id="535" w:author="Anders Sylvan" w:date="2022-01-17T10:28:00Z">
        <w:r w:rsidRPr="00222880">
          <w:rPr>
            <w:color w:val="000000"/>
            <w:lang w:val="sv-SE"/>
            <w:rPrChange w:id="536" w:author="Anders Sylvan" w:date="2022-01-17T10:29:00Z">
              <w:rPr>
                <w:color w:val="000000"/>
              </w:rPr>
            </w:rPrChange>
          </w:rPr>
          <w:t xml:space="preserve">Omfördelningen enligt ovan görs i flera steg till dess ingen region har en särskild avgift per flygtimme som överstiger takbeloppet samtidigt som någon region har en särskild avgift per flygtimme som understiger takbeloppet. </w:t>
        </w:r>
      </w:ins>
    </w:p>
    <w:p w14:paraId="21F1FA5F" w14:textId="77777777" w:rsidR="00222880" w:rsidRPr="00222880" w:rsidRDefault="00222880" w:rsidP="00222880">
      <w:pPr>
        <w:rPr>
          <w:ins w:id="537" w:author="Anders Sylvan" w:date="2022-01-17T10:28:00Z"/>
          <w:lang w:val="sv-SE"/>
          <w:rPrChange w:id="538" w:author="Anders Sylvan" w:date="2022-01-17T10:29:00Z">
            <w:rPr>
              <w:ins w:id="539" w:author="Anders Sylvan" w:date="2022-01-17T10:28:00Z"/>
            </w:rPr>
          </w:rPrChange>
        </w:rPr>
      </w:pPr>
    </w:p>
    <w:p w14:paraId="5B1ECAFA" w14:textId="77777777" w:rsidR="00222880" w:rsidRPr="00222880" w:rsidRDefault="00222880">
      <w:pPr>
        <w:ind w:left="1440"/>
        <w:rPr>
          <w:ins w:id="540" w:author="Anders Sylvan" w:date="2022-01-17T10:28:00Z"/>
          <w:lang w:val="sv-SE"/>
          <w:rPrChange w:id="541" w:author="Anders Sylvan" w:date="2022-01-17T10:29:00Z">
            <w:rPr>
              <w:ins w:id="542" w:author="Anders Sylvan" w:date="2022-01-17T10:28:00Z"/>
            </w:rPr>
          </w:rPrChange>
        </w:rPr>
        <w:pPrChange w:id="543" w:author="Anders Sylvan" w:date="2022-01-17T10:29:00Z">
          <w:pPr/>
        </w:pPrChange>
      </w:pPr>
      <w:ins w:id="544" w:author="Anders Sylvan" w:date="2022-01-17T10:28:00Z">
        <w:r w:rsidRPr="00222880">
          <w:rPr>
            <w:color w:val="000000"/>
            <w:lang w:val="sv-SE"/>
            <w:rPrChange w:id="545" w:author="Anders Sylvan" w:date="2022-01-17T10:29:00Z">
              <w:rPr>
                <w:color w:val="000000"/>
              </w:rPr>
            </w:rPrChange>
          </w:rPr>
          <w:t>Den särskilda avgiften faktureras vid årets början till medlemmarna utifrån fjolårets volym flygtimmar per medlem.</w:t>
        </w:r>
      </w:ins>
    </w:p>
    <w:p w14:paraId="475DC910" w14:textId="77777777" w:rsidR="00222880" w:rsidRPr="00222880" w:rsidRDefault="00222880" w:rsidP="00222880">
      <w:pPr>
        <w:rPr>
          <w:ins w:id="546" w:author="Anders Sylvan" w:date="2022-01-17T10:28:00Z"/>
          <w:lang w:val="sv-SE"/>
          <w:rPrChange w:id="547" w:author="Anders Sylvan" w:date="2022-01-17T10:29:00Z">
            <w:rPr>
              <w:ins w:id="548" w:author="Anders Sylvan" w:date="2022-01-17T10:28:00Z"/>
            </w:rPr>
          </w:rPrChange>
        </w:rPr>
      </w:pPr>
      <w:ins w:id="549" w:author="Anders Sylvan" w:date="2022-01-17T10:28:00Z">
        <w:r w:rsidRPr="00222880">
          <w:rPr>
            <w:color w:val="000000"/>
            <w:lang w:val="sv-SE"/>
            <w:rPrChange w:id="550" w:author="Anders Sylvan" w:date="2022-01-17T10:29:00Z">
              <w:rPr>
                <w:color w:val="000000"/>
              </w:rPr>
            </w:rPrChange>
          </w:rPr>
          <w:t> </w:t>
        </w:r>
      </w:ins>
    </w:p>
    <w:p w14:paraId="73F74865" w14:textId="77777777" w:rsidR="00222880" w:rsidRPr="00222880" w:rsidRDefault="00222880">
      <w:pPr>
        <w:ind w:left="720" w:firstLine="720"/>
        <w:rPr>
          <w:ins w:id="551" w:author="Anders Sylvan" w:date="2022-01-17T10:28:00Z"/>
          <w:lang w:val="sv-SE"/>
          <w:rPrChange w:id="552" w:author="Anders Sylvan" w:date="2022-01-17T10:29:00Z">
            <w:rPr>
              <w:ins w:id="553" w:author="Anders Sylvan" w:date="2022-01-17T10:28:00Z"/>
            </w:rPr>
          </w:rPrChange>
        </w:rPr>
        <w:pPrChange w:id="554" w:author="Anders Sylvan" w:date="2022-01-17T10:29:00Z">
          <w:pPr/>
        </w:pPrChange>
      </w:pPr>
      <w:ins w:id="555" w:author="Anders Sylvan" w:date="2022-01-17T10:28:00Z">
        <w:r w:rsidRPr="00222880">
          <w:rPr>
            <w:b/>
            <w:bCs/>
            <w:color w:val="000000"/>
            <w:lang w:val="sv-SE"/>
            <w:rPrChange w:id="556" w:author="Anders Sylvan" w:date="2022-01-17T10:29:00Z">
              <w:rPr>
                <w:b/>
                <w:bCs/>
                <w:color w:val="000000"/>
              </w:rPr>
            </w:rPrChange>
          </w:rPr>
          <w:t>Rörlig fakturering</w:t>
        </w:r>
      </w:ins>
    </w:p>
    <w:p w14:paraId="70A145DF" w14:textId="77777777" w:rsidR="00222880" w:rsidRPr="00222880" w:rsidRDefault="00222880">
      <w:pPr>
        <w:ind w:left="1440"/>
        <w:rPr>
          <w:ins w:id="557" w:author="Anders Sylvan" w:date="2022-01-17T10:28:00Z"/>
          <w:lang w:val="sv-SE"/>
          <w:rPrChange w:id="558" w:author="Anders Sylvan" w:date="2022-01-17T10:29:00Z">
            <w:rPr>
              <w:ins w:id="559" w:author="Anders Sylvan" w:date="2022-01-17T10:28:00Z"/>
            </w:rPr>
          </w:rPrChange>
        </w:rPr>
        <w:pPrChange w:id="560" w:author="Anders Sylvan" w:date="2022-01-17T10:29:00Z">
          <w:pPr/>
        </w:pPrChange>
      </w:pPr>
      <w:ins w:id="561" w:author="Anders Sylvan" w:date="2022-01-17T10:28:00Z">
        <w:r w:rsidRPr="00222880">
          <w:rPr>
            <w:color w:val="000000"/>
            <w:lang w:val="sv-SE"/>
            <w:rPrChange w:id="562" w:author="Anders Sylvan" w:date="2022-01-17T10:29:00Z">
              <w:rPr>
                <w:color w:val="000000"/>
              </w:rPr>
            </w:rPrChange>
          </w:rPr>
          <w:t xml:space="preserve">Intäkterna för flygtjänster, 70 procent av förbundets intäkter, är intäkter som fördelas utifrån antalet faktiska uppdrag och flygtimmar. Tjänsterna ska prissättas i en prislista och ska framgå av förbundets budget. </w:t>
        </w:r>
      </w:ins>
    </w:p>
    <w:p w14:paraId="76026D86" w14:textId="77777777" w:rsidR="00222880" w:rsidRPr="00222880" w:rsidRDefault="00222880" w:rsidP="00222880">
      <w:pPr>
        <w:rPr>
          <w:ins w:id="563" w:author="Anders Sylvan" w:date="2022-01-17T10:28:00Z"/>
          <w:lang w:val="sv-SE"/>
          <w:rPrChange w:id="564" w:author="Anders Sylvan" w:date="2022-01-17T10:29:00Z">
            <w:rPr>
              <w:ins w:id="565" w:author="Anders Sylvan" w:date="2022-01-17T10:28:00Z"/>
            </w:rPr>
          </w:rPrChange>
        </w:rPr>
      </w:pPr>
    </w:p>
    <w:p w14:paraId="5630B513" w14:textId="77777777" w:rsidR="00222880" w:rsidRPr="00222880" w:rsidRDefault="00222880">
      <w:pPr>
        <w:ind w:left="720" w:firstLine="720"/>
        <w:rPr>
          <w:ins w:id="566" w:author="Anders Sylvan" w:date="2022-01-17T10:28:00Z"/>
          <w:lang w:val="sv-SE"/>
          <w:rPrChange w:id="567" w:author="Anders Sylvan" w:date="2022-01-17T10:29:00Z">
            <w:rPr>
              <w:ins w:id="568" w:author="Anders Sylvan" w:date="2022-01-17T10:28:00Z"/>
            </w:rPr>
          </w:rPrChange>
        </w:rPr>
        <w:pPrChange w:id="569" w:author="Anders Sylvan" w:date="2022-01-17T10:29:00Z">
          <w:pPr/>
        </w:pPrChange>
      </w:pPr>
      <w:ins w:id="570" w:author="Anders Sylvan" w:date="2022-01-17T10:28:00Z">
        <w:r w:rsidRPr="00222880">
          <w:rPr>
            <w:color w:val="000000"/>
            <w:lang w:val="sv-SE"/>
            <w:rPrChange w:id="571" w:author="Anders Sylvan" w:date="2022-01-17T10:29:00Z">
              <w:rPr>
                <w:color w:val="000000"/>
              </w:rPr>
            </w:rPrChange>
          </w:rPr>
          <w:t>Kostnaderna för flygtjänster faktureras löpande.</w:t>
        </w:r>
      </w:ins>
    </w:p>
    <w:p w14:paraId="259F7C6F" w14:textId="77777777" w:rsidR="00222880" w:rsidRPr="00222880" w:rsidRDefault="00222880" w:rsidP="00222880">
      <w:pPr>
        <w:ind w:right="1440"/>
        <w:rPr>
          <w:ins w:id="572" w:author="Anders Sylvan" w:date="2022-01-17T10:28:00Z"/>
          <w:lang w:val="sv-SE"/>
          <w:rPrChange w:id="573" w:author="Anders Sylvan" w:date="2022-01-17T10:29:00Z">
            <w:rPr>
              <w:ins w:id="574" w:author="Anders Sylvan" w:date="2022-01-17T10:28:00Z"/>
            </w:rPr>
          </w:rPrChange>
        </w:rPr>
      </w:pPr>
    </w:p>
    <w:p w14:paraId="727582B1" w14:textId="77777777" w:rsidR="00222880" w:rsidRPr="00222880" w:rsidRDefault="00222880">
      <w:pPr>
        <w:ind w:left="1415" w:firstLine="25"/>
        <w:rPr>
          <w:ins w:id="575" w:author="Anders Sylvan" w:date="2022-01-17T10:28:00Z"/>
          <w:lang w:val="sv-SE"/>
          <w:rPrChange w:id="576" w:author="Anders Sylvan" w:date="2022-01-17T10:29:00Z">
            <w:rPr>
              <w:ins w:id="577" w:author="Anders Sylvan" w:date="2022-01-17T10:28:00Z"/>
            </w:rPr>
          </w:rPrChange>
        </w:rPr>
        <w:pPrChange w:id="578" w:author="Anders Sylvan" w:date="2022-01-17T10:30:00Z">
          <w:pPr/>
        </w:pPrChange>
      </w:pPr>
      <w:ins w:id="579" w:author="Anders Sylvan" w:date="2022-01-17T10:28:00Z">
        <w:r w:rsidRPr="00222880">
          <w:rPr>
            <w:color w:val="000000"/>
            <w:lang w:val="sv-SE"/>
            <w:rPrChange w:id="580" w:author="Anders Sylvan" w:date="2022-01-17T10:29:00Z">
              <w:rPr>
                <w:color w:val="000000"/>
              </w:rPr>
            </w:rPrChange>
          </w:rPr>
          <w:t xml:space="preserve">Andra beställda tjänster, extra avgifter som tillkommer för att genomföra ett specifikt beställt uppdrag (som öppning av flygplats och avisning av flygplan mm.), faktureras från förbundet till beställande part. Detta gäller även om uppdraget av någon anledning inte genomförs. Kostnader för särskilda vårdteam (neonatal, </w:t>
        </w:r>
        <w:proofErr w:type="spellStart"/>
        <w:r w:rsidRPr="00222880">
          <w:rPr>
            <w:color w:val="000000"/>
            <w:lang w:val="sv-SE"/>
            <w:rPrChange w:id="581" w:author="Anders Sylvan" w:date="2022-01-17T10:29:00Z">
              <w:rPr>
                <w:color w:val="000000"/>
              </w:rPr>
            </w:rPrChange>
          </w:rPr>
          <w:t>ECMO</w:t>
        </w:r>
        <w:proofErr w:type="spellEnd"/>
        <w:r w:rsidRPr="00222880">
          <w:rPr>
            <w:color w:val="000000"/>
            <w:lang w:val="sv-SE"/>
            <w:rPrChange w:id="582" w:author="Anders Sylvan" w:date="2022-01-17T10:29:00Z">
              <w:rPr>
                <w:color w:val="000000"/>
              </w:rPr>
            </w:rPrChange>
          </w:rPr>
          <w:t xml:space="preserve"> och IVA) faktureras ifrån den part som tillhandahåller teamet till beställande part.</w:t>
        </w:r>
      </w:ins>
    </w:p>
    <w:p w14:paraId="539B30F2" w14:textId="77777777" w:rsidR="00222880" w:rsidRPr="00222880" w:rsidRDefault="00222880">
      <w:pPr>
        <w:pStyle w:val="Rubrik1"/>
        <w:rPr>
          <w:ins w:id="583" w:author="Anders Sylvan" w:date="2022-01-17T10:28:00Z"/>
          <w:lang w:val="sv-SE"/>
          <w:rPrChange w:id="584" w:author="Anders Sylvan" w:date="2022-01-17T10:29:00Z">
            <w:rPr>
              <w:ins w:id="585" w:author="Anders Sylvan" w:date="2022-01-17T10:28:00Z"/>
            </w:rPr>
          </w:rPrChange>
        </w:rPr>
      </w:pPr>
    </w:p>
    <w:p w14:paraId="71670772" w14:textId="77777777" w:rsidR="00222880" w:rsidRPr="00222880" w:rsidRDefault="00222880">
      <w:pPr>
        <w:pStyle w:val="Rubrik1"/>
        <w:rPr>
          <w:ins w:id="586" w:author="Anders Sylvan" w:date="2022-01-17T10:28:00Z"/>
          <w:lang w:val="sv-SE"/>
          <w:rPrChange w:id="587" w:author="Anders Sylvan" w:date="2022-01-17T10:29:00Z">
            <w:rPr>
              <w:ins w:id="588" w:author="Anders Sylvan" w:date="2022-01-17T10:28:00Z"/>
            </w:rPr>
          </w:rPrChange>
        </w:rPr>
      </w:pPr>
    </w:p>
    <w:p w14:paraId="5B91C450" w14:textId="5F83E1C9" w:rsidR="00222880" w:rsidRPr="00812FBB" w:rsidRDefault="00222880">
      <w:pPr>
        <w:pStyle w:val="Rubrik1"/>
        <w:rPr>
          <w:ins w:id="589" w:author="Anders Sylvan" w:date="2022-01-17T10:42:00Z"/>
          <w:lang w:val="sv-SE"/>
          <w:rPrChange w:id="590" w:author="Anders Sylvan" w:date="2022-01-25T13:43:00Z">
            <w:rPr>
              <w:ins w:id="591" w:author="Anders Sylvan" w:date="2022-01-17T10:42:00Z"/>
            </w:rPr>
          </w:rPrChange>
        </w:rPr>
      </w:pPr>
    </w:p>
    <w:p w14:paraId="6179CE82" w14:textId="167CB81F" w:rsidR="00DC6339" w:rsidRPr="00812FBB" w:rsidRDefault="00DC6339">
      <w:pPr>
        <w:pStyle w:val="Rubrik1"/>
        <w:rPr>
          <w:ins w:id="592" w:author="Anders Sylvan" w:date="2022-01-17T10:43:00Z"/>
          <w:lang w:val="sv-SE"/>
          <w:rPrChange w:id="593" w:author="Anders Sylvan" w:date="2022-01-25T13:43:00Z">
            <w:rPr>
              <w:ins w:id="594" w:author="Anders Sylvan" w:date="2022-01-17T10:43:00Z"/>
            </w:rPr>
          </w:rPrChange>
        </w:rPr>
      </w:pPr>
    </w:p>
    <w:p w14:paraId="49B03B9A" w14:textId="089218C2" w:rsidR="00DC6339" w:rsidRPr="00812FBB" w:rsidRDefault="00DC6339">
      <w:pPr>
        <w:pStyle w:val="Rubrik1"/>
        <w:rPr>
          <w:ins w:id="595" w:author="Anders Sylvan" w:date="2022-01-17T10:43:00Z"/>
          <w:lang w:val="sv-SE"/>
          <w:rPrChange w:id="596" w:author="Anders Sylvan" w:date="2022-01-25T13:43:00Z">
            <w:rPr>
              <w:ins w:id="597" w:author="Anders Sylvan" w:date="2022-01-17T10:43:00Z"/>
            </w:rPr>
          </w:rPrChange>
        </w:rPr>
      </w:pPr>
    </w:p>
    <w:p w14:paraId="67CC6CDE" w14:textId="77777777" w:rsidR="00DC6339" w:rsidRPr="00812FBB" w:rsidRDefault="00DC6339">
      <w:pPr>
        <w:pStyle w:val="Rubrik1"/>
        <w:rPr>
          <w:ins w:id="598" w:author="Anders Sylvan" w:date="2022-01-17T10:30:00Z"/>
          <w:lang w:val="sv-SE"/>
          <w:rPrChange w:id="599" w:author="Anders Sylvan" w:date="2022-01-25T13:43:00Z">
            <w:rPr>
              <w:ins w:id="600" w:author="Anders Sylvan" w:date="2022-01-17T10:30:00Z"/>
            </w:rPr>
          </w:rPrChange>
        </w:rPr>
      </w:pPr>
    </w:p>
    <w:p w14:paraId="5B9197D2" w14:textId="3DC24FE7" w:rsidR="00C925F6" w:rsidRPr="00A50B24" w:rsidRDefault="00E0700B">
      <w:pPr>
        <w:pStyle w:val="Rubrik1"/>
      </w:pPr>
      <w:proofErr w:type="spellStart"/>
      <w:r w:rsidRPr="00A50B24">
        <w:t>BILAGA</w:t>
      </w:r>
      <w:proofErr w:type="spellEnd"/>
      <w:r w:rsidRPr="00A50B24">
        <w:rPr>
          <w:spacing w:val="-6"/>
        </w:rPr>
        <w:t xml:space="preserve"> </w:t>
      </w:r>
      <w:bookmarkEnd w:id="394"/>
      <w:r w:rsidRPr="00A50B24">
        <w:t>1</w:t>
      </w:r>
      <w:ins w:id="601" w:author="Anders Sylvan" w:date="2022-02-01T17:18:00Z">
        <w:r w:rsidR="00021C06">
          <w:t xml:space="preserve"> </w:t>
        </w:r>
        <w:proofErr w:type="spellStart"/>
        <w:r w:rsidR="00021C06">
          <w:t>ver</w:t>
        </w:r>
        <w:proofErr w:type="spellEnd"/>
        <w:r w:rsidR="00021C06">
          <w:t xml:space="preserve"> 1.0</w:t>
        </w:r>
      </w:ins>
      <w:ins w:id="602" w:author="Anders Sylvan" w:date="2022-02-01T17:19:00Z">
        <w:r w:rsidR="00021C06">
          <w:t xml:space="preserve"> (</w:t>
        </w:r>
        <w:proofErr w:type="spellStart"/>
        <w:r w:rsidR="00021C06">
          <w:t>för</w:t>
        </w:r>
        <w:proofErr w:type="spellEnd"/>
        <w:r w:rsidR="00021C06">
          <w:t xml:space="preserve"> </w:t>
        </w:r>
        <w:proofErr w:type="spellStart"/>
        <w:r w:rsidR="00021C06">
          <w:t>jämförelse</w:t>
        </w:r>
        <w:proofErr w:type="spellEnd"/>
        <w:r w:rsidR="00021C06">
          <w:t>)</w:t>
        </w:r>
      </w:ins>
    </w:p>
    <w:p w14:paraId="7B7A3EE2" w14:textId="77777777" w:rsidR="00C925F6" w:rsidRPr="00A50B24" w:rsidRDefault="00C925F6">
      <w:pPr>
        <w:pStyle w:val="Brdtext"/>
        <w:rPr>
          <w:b/>
          <w:sz w:val="26"/>
        </w:rPr>
      </w:pPr>
    </w:p>
    <w:p w14:paraId="1BCB5E03" w14:textId="77777777" w:rsidR="00C925F6" w:rsidRPr="00A50B24" w:rsidRDefault="00C925F6">
      <w:pPr>
        <w:pStyle w:val="Brdtext"/>
        <w:rPr>
          <w:b/>
          <w:sz w:val="26"/>
        </w:rPr>
      </w:pPr>
    </w:p>
    <w:p w14:paraId="63E260F2" w14:textId="77777777" w:rsidR="00C925F6" w:rsidRPr="00A50B24" w:rsidRDefault="00E0700B">
      <w:pPr>
        <w:pStyle w:val="Rubrik2"/>
        <w:numPr>
          <w:ilvl w:val="0"/>
          <w:numId w:val="1"/>
        </w:numPr>
        <w:tabs>
          <w:tab w:val="left" w:pos="1581"/>
        </w:tabs>
        <w:spacing w:before="157"/>
        <w:ind w:hanging="166"/>
      </w:pPr>
      <w:bookmarkStart w:id="603" w:name="_TOC_250002"/>
      <w:r w:rsidRPr="00A50B24">
        <w:t>§</w:t>
      </w:r>
      <w:r w:rsidRPr="00A50B24">
        <w:rPr>
          <w:spacing w:val="-5"/>
        </w:rPr>
        <w:t xml:space="preserve"> </w:t>
      </w:r>
      <w:bookmarkEnd w:id="603"/>
      <w:proofErr w:type="spellStart"/>
      <w:r w:rsidRPr="00A50B24">
        <w:t>Fördelningsmodell</w:t>
      </w:r>
      <w:proofErr w:type="spellEnd"/>
    </w:p>
    <w:p w14:paraId="7EAE052B" w14:textId="77777777" w:rsidR="00C925F6" w:rsidRPr="00A50B24" w:rsidRDefault="00C925F6">
      <w:pPr>
        <w:pStyle w:val="Brdtext"/>
        <w:spacing w:before="8"/>
        <w:rPr>
          <w:b/>
          <w:sz w:val="30"/>
        </w:rPr>
      </w:pPr>
    </w:p>
    <w:p w14:paraId="750939FB" w14:textId="77777777" w:rsidR="00C925F6" w:rsidRPr="00222880" w:rsidRDefault="00E0700B">
      <w:pPr>
        <w:pStyle w:val="Brdtext"/>
        <w:spacing w:line="309" w:lineRule="auto"/>
        <w:ind w:left="1415" w:right="1703"/>
        <w:rPr>
          <w:lang w:val="sv-SE"/>
        </w:rPr>
      </w:pPr>
      <w:r w:rsidRPr="00BB6279">
        <w:rPr>
          <w:lang w:val="sv-SE"/>
        </w:rPr>
        <w:t>Kommunalförbundets medlemmar är överens om att solidariskt finansiera den gemensamma</w:t>
      </w:r>
      <w:r w:rsidRPr="00BB6279">
        <w:rPr>
          <w:spacing w:val="1"/>
          <w:lang w:val="sv-SE"/>
        </w:rPr>
        <w:t xml:space="preserve"> </w:t>
      </w:r>
      <w:r w:rsidRPr="00BB6279">
        <w:rPr>
          <w:lang w:val="sv-SE"/>
        </w:rPr>
        <w:t xml:space="preserve">kostnaden av koordineringscentral, </w:t>
      </w:r>
      <w:r w:rsidRPr="00222880">
        <w:rPr>
          <w:lang w:val="sv-SE"/>
          <w:rPrChange w:id="604" w:author="Anders Sylvan" w:date="2022-01-17T10:27:00Z">
            <w:rPr>
              <w:highlight w:val="yellow"/>
              <w:lang w:val="sv-SE"/>
            </w:rPr>
          </w:rPrChange>
        </w:rPr>
        <w:t>ordinarie sjuksköterskebemanning i flygplanen</w:t>
      </w:r>
      <w:r w:rsidRPr="00222880">
        <w:rPr>
          <w:lang w:val="sv-SE"/>
        </w:rPr>
        <w:t>, anskaffning och</w:t>
      </w:r>
      <w:r w:rsidRPr="00222880">
        <w:rPr>
          <w:spacing w:val="-53"/>
          <w:lang w:val="sv-SE"/>
        </w:rPr>
        <w:t xml:space="preserve"> </w:t>
      </w:r>
      <w:r w:rsidRPr="00222880">
        <w:rPr>
          <w:lang w:val="sv-SE"/>
        </w:rPr>
        <w:t>underhåll</w:t>
      </w:r>
      <w:r w:rsidRPr="00222880">
        <w:rPr>
          <w:spacing w:val="-3"/>
          <w:lang w:val="sv-SE"/>
        </w:rPr>
        <w:t xml:space="preserve"> </w:t>
      </w:r>
      <w:r w:rsidRPr="00222880">
        <w:rPr>
          <w:lang w:val="sv-SE"/>
        </w:rPr>
        <w:t>av</w:t>
      </w:r>
      <w:r w:rsidRPr="00222880">
        <w:rPr>
          <w:spacing w:val="-4"/>
          <w:lang w:val="sv-SE"/>
        </w:rPr>
        <w:t xml:space="preserve"> </w:t>
      </w:r>
      <w:r w:rsidRPr="00222880">
        <w:rPr>
          <w:lang w:val="sv-SE"/>
        </w:rPr>
        <w:t>medicinsk</w:t>
      </w:r>
      <w:r w:rsidRPr="00222880">
        <w:rPr>
          <w:spacing w:val="1"/>
          <w:lang w:val="sv-SE"/>
        </w:rPr>
        <w:t xml:space="preserve"> </w:t>
      </w:r>
      <w:r w:rsidRPr="00222880">
        <w:rPr>
          <w:lang w:val="sv-SE"/>
        </w:rPr>
        <w:t>teknik,</w:t>
      </w:r>
      <w:r w:rsidRPr="00222880">
        <w:rPr>
          <w:spacing w:val="-3"/>
          <w:lang w:val="sv-SE"/>
        </w:rPr>
        <w:t xml:space="preserve"> </w:t>
      </w:r>
      <w:r w:rsidRPr="00222880">
        <w:rPr>
          <w:lang w:val="sv-SE"/>
        </w:rPr>
        <w:t>hyra</w:t>
      </w:r>
      <w:r w:rsidRPr="00222880">
        <w:rPr>
          <w:spacing w:val="-3"/>
          <w:lang w:val="sv-SE"/>
        </w:rPr>
        <w:t xml:space="preserve"> </w:t>
      </w:r>
      <w:r w:rsidRPr="00222880">
        <w:rPr>
          <w:lang w:val="sv-SE"/>
        </w:rPr>
        <w:t>för hangarer</w:t>
      </w:r>
      <w:r w:rsidRPr="00222880">
        <w:rPr>
          <w:spacing w:val="2"/>
          <w:lang w:val="sv-SE"/>
        </w:rPr>
        <w:t xml:space="preserve"> </w:t>
      </w:r>
      <w:r w:rsidRPr="00222880">
        <w:rPr>
          <w:lang w:val="sv-SE"/>
        </w:rPr>
        <w:t>och</w:t>
      </w:r>
      <w:r w:rsidRPr="00222880">
        <w:rPr>
          <w:spacing w:val="-2"/>
          <w:lang w:val="sv-SE"/>
        </w:rPr>
        <w:t xml:space="preserve"> </w:t>
      </w:r>
      <w:r w:rsidRPr="00222880">
        <w:rPr>
          <w:lang w:val="sv-SE"/>
        </w:rPr>
        <w:t>bas-faciliteter</w:t>
      </w:r>
      <w:r w:rsidRPr="00222880">
        <w:rPr>
          <w:spacing w:val="-2"/>
          <w:lang w:val="sv-SE"/>
        </w:rPr>
        <w:t xml:space="preserve"> </w:t>
      </w:r>
      <w:r w:rsidRPr="00222880">
        <w:rPr>
          <w:lang w:val="sv-SE"/>
        </w:rPr>
        <w:t>samt</w:t>
      </w:r>
      <w:r w:rsidRPr="00222880">
        <w:rPr>
          <w:spacing w:val="-2"/>
          <w:lang w:val="sv-SE"/>
        </w:rPr>
        <w:t xml:space="preserve"> </w:t>
      </w:r>
      <w:r w:rsidRPr="00222880">
        <w:rPr>
          <w:lang w:val="sv-SE"/>
        </w:rPr>
        <w:t>administration.</w:t>
      </w:r>
    </w:p>
    <w:p w14:paraId="7E0239A8" w14:textId="77777777" w:rsidR="00C925F6" w:rsidRPr="00222880" w:rsidRDefault="00E0700B">
      <w:pPr>
        <w:pStyle w:val="Brdtext"/>
        <w:spacing w:before="166" w:line="312" w:lineRule="auto"/>
        <w:ind w:left="1415" w:right="2192"/>
        <w:rPr>
          <w:lang w:val="sv-SE"/>
        </w:rPr>
      </w:pPr>
      <w:r w:rsidRPr="00222880">
        <w:rPr>
          <w:lang w:val="sv-SE"/>
        </w:rPr>
        <w:t>Kostnaderna enligt fastställd budget ska fördelas mellan medlemmarna utifrån yta (55%) och</w:t>
      </w:r>
      <w:r w:rsidRPr="00222880">
        <w:rPr>
          <w:spacing w:val="1"/>
          <w:lang w:val="sv-SE"/>
        </w:rPr>
        <w:t xml:space="preserve"> </w:t>
      </w:r>
      <w:r w:rsidRPr="00222880">
        <w:rPr>
          <w:lang w:val="sv-SE"/>
        </w:rPr>
        <w:t>invånarantal (45%). Föregående års invånarantal enligt SCB skall användas som underlag för</w:t>
      </w:r>
      <w:r w:rsidRPr="00222880">
        <w:rPr>
          <w:spacing w:val="-53"/>
          <w:lang w:val="sv-SE"/>
        </w:rPr>
        <w:t xml:space="preserve"> </w:t>
      </w:r>
      <w:r w:rsidRPr="00222880">
        <w:rPr>
          <w:lang w:val="sv-SE"/>
        </w:rPr>
        <w:t>invånarantal.</w:t>
      </w:r>
    </w:p>
    <w:p w14:paraId="366ADC64" w14:textId="77777777" w:rsidR="00C925F6" w:rsidRPr="00222880" w:rsidRDefault="00C925F6">
      <w:pPr>
        <w:pStyle w:val="Brdtext"/>
        <w:rPr>
          <w:sz w:val="22"/>
          <w:lang w:val="sv-SE"/>
        </w:rPr>
      </w:pPr>
    </w:p>
    <w:p w14:paraId="3C95B3A2" w14:textId="77777777" w:rsidR="00C925F6" w:rsidRPr="00222880" w:rsidRDefault="00C925F6">
      <w:pPr>
        <w:pStyle w:val="Brdtext"/>
        <w:spacing w:before="7"/>
        <w:rPr>
          <w:sz w:val="19"/>
          <w:lang w:val="sv-SE"/>
        </w:rPr>
      </w:pPr>
    </w:p>
    <w:p w14:paraId="56191662" w14:textId="77777777" w:rsidR="00C925F6" w:rsidRPr="00222880" w:rsidRDefault="00E0700B">
      <w:pPr>
        <w:pStyle w:val="Rubrik2"/>
        <w:numPr>
          <w:ilvl w:val="0"/>
          <w:numId w:val="1"/>
        </w:numPr>
        <w:tabs>
          <w:tab w:val="left" w:pos="1581"/>
        </w:tabs>
        <w:ind w:hanging="166"/>
        <w:rPr>
          <w:lang w:val="sv-SE"/>
        </w:rPr>
      </w:pPr>
      <w:bookmarkStart w:id="605" w:name="_TOC_250001"/>
      <w:r w:rsidRPr="00222880">
        <w:rPr>
          <w:lang w:val="sv-SE"/>
        </w:rPr>
        <w:t>§</w:t>
      </w:r>
      <w:r w:rsidRPr="00222880">
        <w:rPr>
          <w:spacing w:val="-3"/>
          <w:lang w:val="sv-SE"/>
        </w:rPr>
        <w:t xml:space="preserve"> </w:t>
      </w:r>
      <w:r w:rsidRPr="00222880">
        <w:rPr>
          <w:lang w:val="sv-SE"/>
        </w:rPr>
        <w:t>Prismodell</w:t>
      </w:r>
      <w:r w:rsidRPr="00222880">
        <w:rPr>
          <w:spacing w:val="-6"/>
          <w:lang w:val="sv-SE"/>
        </w:rPr>
        <w:t xml:space="preserve"> </w:t>
      </w:r>
      <w:r w:rsidRPr="00222880">
        <w:rPr>
          <w:lang w:val="sv-SE"/>
        </w:rPr>
        <w:t>fördelning</w:t>
      </w:r>
      <w:r w:rsidRPr="00222880">
        <w:rPr>
          <w:spacing w:val="-3"/>
          <w:lang w:val="sv-SE"/>
        </w:rPr>
        <w:t xml:space="preserve"> </w:t>
      </w:r>
      <w:r w:rsidRPr="00222880">
        <w:rPr>
          <w:lang w:val="sv-SE"/>
        </w:rPr>
        <w:t>av</w:t>
      </w:r>
      <w:r w:rsidRPr="00222880">
        <w:rPr>
          <w:spacing w:val="-3"/>
          <w:lang w:val="sv-SE"/>
        </w:rPr>
        <w:t xml:space="preserve"> </w:t>
      </w:r>
      <w:r w:rsidRPr="00222880">
        <w:rPr>
          <w:lang w:val="sv-SE"/>
        </w:rPr>
        <w:t>kostnader</w:t>
      </w:r>
      <w:r w:rsidRPr="00222880">
        <w:rPr>
          <w:spacing w:val="-6"/>
          <w:lang w:val="sv-SE"/>
        </w:rPr>
        <w:t xml:space="preserve"> </w:t>
      </w:r>
      <w:r w:rsidRPr="00222880">
        <w:rPr>
          <w:lang w:val="sv-SE"/>
        </w:rPr>
        <w:t>under</w:t>
      </w:r>
      <w:r w:rsidRPr="00222880">
        <w:rPr>
          <w:spacing w:val="-6"/>
          <w:lang w:val="sv-SE"/>
        </w:rPr>
        <w:t xml:space="preserve"> </w:t>
      </w:r>
      <w:r w:rsidRPr="00222880">
        <w:rPr>
          <w:lang w:val="sv-SE"/>
        </w:rPr>
        <w:t>uppbyggnad</w:t>
      </w:r>
      <w:r w:rsidRPr="00222880">
        <w:rPr>
          <w:spacing w:val="-3"/>
          <w:lang w:val="sv-SE"/>
        </w:rPr>
        <w:t xml:space="preserve"> </w:t>
      </w:r>
      <w:r w:rsidRPr="00222880">
        <w:rPr>
          <w:lang w:val="sv-SE"/>
        </w:rPr>
        <w:t>av</w:t>
      </w:r>
      <w:r w:rsidRPr="00222880">
        <w:rPr>
          <w:spacing w:val="-5"/>
          <w:lang w:val="sv-SE"/>
        </w:rPr>
        <w:t xml:space="preserve"> </w:t>
      </w:r>
      <w:bookmarkEnd w:id="605"/>
      <w:r w:rsidRPr="00222880">
        <w:rPr>
          <w:lang w:val="sv-SE"/>
        </w:rPr>
        <w:t>verksamheten</w:t>
      </w:r>
    </w:p>
    <w:p w14:paraId="1B7C80D9" w14:textId="77777777" w:rsidR="00C925F6" w:rsidRPr="00222880" w:rsidRDefault="00C925F6">
      <w:pPr>
        <w:pStyle w:val="Brdtext"/>
        <w:spacing w:before="6"/>
        <w:rPr>
          <w:b/>
          <w:sz w:val="30"/>
          <w:lang w:val="sv-SE"/>
        </w:rPr>
      </w:pPr>
    </w:p>
    <w:p w14:paraId="1267D71B" w14:textId="77777777" w:rsidR="00C925F6" w:rsidRPr="00222880" w:rsidRDefault="00E0700B">
      <w:pPr>
        <w:pStyle w:val="Brdtext"/>
        <w:ind w:left="1415"/>
        <w:rPr>
          <w:lang w:val="sv-SE"/>
        </w:rPr>
      </w:pPr>
      <w:r w:rsidRPr="00222880">
        <w:rPr>
          <w:lang w:val="sv-SE"/>
        </w:rPr>
        <w:t>Kostnaden</w:t>
      </w:r>
      <w:r w:rsidRPr="00222880">
        <w:rPr>
          <w:spacing w:val="-5"/>
          <w:lang w:val="sv-SE"/>
        </w:rPr>
        <w:t xml:space="preserve"> </w:t>
      </w:r>
      <w:r w:rsidRPr="00222880">
        <w:rPr>
          <w:lang w:val="sv-SE"/>
        </w:rPr>
        <w:t>enligt</w:t>
      </w:r>
      <w:r w:rsidRPr="00222880">
        <w:rPr>
          <w:spacing w:val="-4"/>
          <w:lang w:val="sv-SE"/>
        </w:rPr>
        <w:t xml:space="preserve"> </w:t>
      </w:r>
      <w:r w:rsidRPr="00222880">
        <w:rPr>
          <w:lang w:val="sv-SE"/>
        </w:rPr>
        <w:t>§ 1</w:t>
      </w:r>
      <w:r w:rsidRPr="00222880">
        <w:rPr>
          <w:spacing w:val="-5"/>
          <w:lang w:val="sv-SE"/>
        </w:rPr>
        <w:t xml:space="preserve"> </w:t>
      </w:r>
      <w:r w:rsidRPr="00222880">
        <w:rPr>
          <w:lang w:val="sv-SE"/>
        </w:rPr>
        <w:t>debiteras</w:t>
      </w:r>
      <w:r w:rsidRPr="00222880">
        <w:rPr>
          <w:spacing w:val="-3"/>
          <w:lang w:val="sv-SE"/>
        </w:rPr>
        <w:t xml:space="preserve"> </w:t>
      </w:r>
      <w:r w:rsidRPr="00222880">
        <w:rPr>
          <w:lang w:val="sv-SE"/>
        </w:rPr>
        <w:t>som</w:t>
      </w:r>
      <w:r w:rsidRPr="00222880">
        <w:rPr>
          <w:spacing w:val="1"/>
          <w:lang w:val="sv-SE"/>
        </w:rPr>
        <w:t xml:space="preserve"> </w:t>
      </w:r>
      <w:r w:rsidRPr="00222880">
        <w:rPr>
          <w:lang w:val="sv-SE"/>
        </w:rPr>
        <w:t>en</w:t>
      </w:r>
      <w:r w:rsidRPr="00222880">
        <w:rPr>
          <w:spacing w:val="-4"/>
          <w:lang w:val="sv-SE"/>
        </w:rPr>
        <w:t xml:space="preserve"> </w:t>
      </w:r>
      <w:r w:rsidRPr="00222880">
        <w:rPr>
          <w:lang w:val="sv-SE"/>
        </w:rPr>
        <w:t>avgift</w:t>
      </w:r>
      <w:r w:rsidRPr="00222880">
        <w:rPr>
          <w:spacing w:val="-4"/>
          <w:lang w:val="sv-SE"/>
        </w:rPr>
        <w:t xml:space="preserve"> </w:t>
      </w:r>
      <w:r w:rsidRPr="00222880">
        <w:rPr>
          <w:lang w:val="sv-SE"/>
        </w:rPr>
        <w:t>vid</w:t>
      </w:r>
      <w:r w:rsidRPr="00222880">
        <w:rPr>
          <w:spacing w:val="-3"/>
          <w:lang w:val="sv-SE"/>
        </w:rPr>
        <w:t xml:space="preserve"> </w:t>
      </w:r>
      <w:r w:rsidRPr="00222880">
        <w:rPr>
          <w:lang w:val="sv-SE"/>
        </w:rPr>
        <w:t>årets</w:t>
      </w:r>
      <w:r w:rsidRPr="00222880">
        <w:rPr>
          <w:spacing w:val="1"/>
          <w:lang w:val="sv-SE"/>
        </w:rPr>
        <w:t xml:space="preserve"> </w:t>
      </w:r>
      <w:r w:rsidRPr="00222880">
        <w:rPr>
          <w:lang w:val="sv-SE"/>
        </w:rPr>
        <w:t>början</w:t>
      </w:r>
      <w:r w:rsidRPr="00222880">
        <w:rPr>
          <w:spacing w:val="-4"/>
          <w:lang w:val="sv-SE"/>
        </w:rPr>
        <w:t xml:space="preserve"> </w:t>
      </w:r>
      <w:r w:rsidRPr="00222880">
        <w:rPr>
          <w:lang w:val="sv-SE"/>
        </w:rPr>
        <w:t>till</w:t>
      </w:r>
      <w:r w:rsidRPr="00222880">
        <w:rPr>
          <w:spacing w:val="-5"/>
          <w:lang w:val="sv-SE"/>
        </w:rPr>
        <w:t xml:space="preserve"> </w:t>
      </w:r>
      <w:r w:rsidRPr="00222880">
        <w:rPr>
          <w:lang w:val="sv-SE"/>
        </w:rPr>
        <w:t>medlemmarna.</w:t>
      </w:r>
    </w:p>
    <w:p w14:paraId="34B3EB38" w14:textId="77777777" w:rsidR="00C925F6" w:rsidRPr="00222880" w:rsidRDefault="00C925F6">
      <w:pPr>
        <w:pStyle w:val="Brdtext"/>
        <w:rPr>
          <w:sz w:val="22"/>
          <w:lang w:val="sv-SE"/>
        </w:rPr>
      </w:pPr>
    </w:p>
    <w:p w14:paraId="755396F6" w14:textId="77777777" w:rsidR="00C925F6" w:rsidRPr="00222880" w:rsidRDefault="00C925F6">
      <w:pPr>
        <w:pStyle w:val="Brdtext"/>
        <w:spacing w:before="7"/>
        <w:rPr>
          <w:sz w:val="25"/>
          <w:lang w:val="sv-SE"/>
        </w:rPr>
      </w:pPr>
    </w:p>
    <w:p w14:paraId="22D3507B" w14:textId="77777777" w:rsidR="00C925F6" w:rsidRPr="00222880" w:rsidRDefault="00E0700B">
      <w:pPr>
        <w:pStyle w:val="Rubrik2"/>
        <w:numPr>
          <w:ilvl w:val="0"/>
          <w:numId w:val="1"/>
        </w:numPr>
        <w:tabs>
          <w:tab w:val="left" w:pos="1581"/>
        </w:tabs>
        <w:ind w:hanging="166"/>
        <w:rPr>
          <w:lang w:val="sv-SE"/>
          <w:rPrChange w:id="606" w:author="Anders Sylvan" w:date="2022-01-17T10:27:00Z">
            <w:rPr>
              <w:highlight w:val="yellow"/>
              <w:lang w:val="sv-SE"/>
            </w:rPr>
          </w:rPrChange>
        </w:rPr>
      </w:pPr>
      <w:bookmarkStart w:id="607" w:name="_TOC_250000"/>
      <w:r w:rsidRPr="00222880">
        <w:rPr>
          <w:lang w:val="sv-SE"/>
          <w:rPrChange w:id="608" w:author="Anders Sylvan" w:date="2022-01-17T10:27:00Z">
            <w:rPr>
              <w:highlight w:val="yellow"/>
              <w:lang w:val="sv-SE"/>
            </w:rPr>
          </w:rPrChange>
        </w:rPr>
        <w:t>§</w:t>
      </w:r>
      <w:r w:rsidRPr="00222880">
        <w:rPr>
          <w:spacing w:val="-3"/>
          <w:lang w:val="sv-SE"/>
          <w:rPrChange w:id="609" w:author="Anders Sylvan" w:date="2022-01-17T10:27:00Z">
            <w:rPr>
              <w:spacing w:val="-3"/>
              <w:highlight w:val="yellow"/>
              <w:lang w:val="sv-SE"/>
            </w:rPr>
          </w:rPrChange>
        </w:rPr>
        <w:t xml:space="preserve"> </w:t>
      </w:r>
      <w:r w:rsidRPr="00222880">
        <w:rPr>
          <w:lang w:val="sv-SE"/>
          <w:rPrChange w:id="610" w:author="Anders Sylvan" w:date="2022-01-17T10:27:00Z">
            <w:rPr>
              <w:highlight w:val="yellow"/>
              <w:lang w:val="sv-SE"/>
            </w:rPr>
          </w:rPrChange>
        </w:rPr>
        <w:t>Prismodell</w:t>
      </w:r>
      <w:r w:rsidRPr="00222880">
        <w:rPr>
          <w:spacing w:val="-5"/>
          <w:lang w:val="sv-SE"/>
          <w:rPrChange w:id="611" w:author="Anders Sylvan" w:date="2022-01-17T10:27:00Z">
            <w:rPr>
              <w:spacing w:val="-5"/>
              <w:highlight w:val="yellow"/>
              <w:lang w:val="sv-SE"/>
            </w:rPr>
          </w:rPrChange>
        </w:rPr>
        <w:t xml:space="preserve"> </w:t>
      </w:r>
      <w:r w:rsidRPr="00222880">
        <w:rPr>
          <w:lang w:val="sv-SE"/>
          <w:rPrChange w:id="612" w:author="Anders Sylvan" w:date="2022-01-17T10:27:00Z">
            <w:rPr>
              <w:highlight w:val="yellow"/>
              <w:lang w:val="sv-SE"/>
            </w:rPr>
          </w:rPrChange>
        </w:rPr>
        <w:t>fördelning</w:t>
      </w:r>
      <w:r w:rsidRPr="00222880">
        <w:rPr>
          <w:spacing w:val="-3"/>
          <w:lang w:val="sv-SE"/>
          <w:rPrChange w:id="613" w:author="Anders Sylvan" w:date="2022-01-17T10:27:00Z">
            <w:rPr>
              <w:spacing w:val="-3"/>
              <w:highlight w:val="yellow"/>
              <w:lang w:val="sv-SE"/>
            </w:rPr>
          </w:rPrChange>
        </w:rPr>
        <w:t xml:space="preserve"> </w:t>
      </w:r>
      <w:r w:rsidRPr="00222880">
        <w:rPr>
          <w:lang w:val="sv-SE"/>
          <w:rPrChange w:id="614" w:author="Anders Sylvan" w:date="2022-01-17T10:27:00Z">
            <w:rPr>
              <w:highlight w:val="yellow"/>
              <w:lang w:val="sv-SE"/>
            </w:rPr>
          </w:rPrChange>
        </w:rPr>
        <w:t>av</w:t>
      </w:r>
      <w:r w:rsidRPr="00222880">
        <w:rPr>
          <w:spacing w:val="-3"/>
          <w:lang w:val="sv-SE"/>
          <w:rPrChange w:id="615" w:author="Anders Sylvan" w:date="2022-01-17T10:27:00Z">
            <w:rPr>
              <w:spacing w:val="-3"/>
              <w:highlight w:val="yellow"/>
              <w:lang w:val="sv-SE"/>
            </w:rPr>
          </w:rPrChange>
        </w:rPr>
        <w:t xml:space="preserve"> </w:t>
      </w:r>
      <w:r w:rsidRPr="00222880">
        <w:rPr>
          <w:lang w:val="sv-SE"/>
          <w:rPrChange w:id="616" w:author="Anders Sylvan" w:date="2022-01-17T10:27:00Z">
            <w:rPr>
              <w:highlight w:val="yellow"/>
              <w:lang w:val="sv-SE"/>
            </w:rPr>
          </w:rPrChange>
        </w:rPr>
        <w:t>kostnader</w:t>
      </w:r>
      <w:r w:rsidRPr="00222880">
        <w:rPr>
          <w:spacing w:val="-6"/>
          <w:lang w:val="sv-SE"/>
          <w:rPrChange w:id="617" w:author="Anders Sylvan" w:date="2022-01-17T10:27:00Z">
            <w:rPr>
              <w:spacing w:val="-6"/>
              <w:highlight w:val="yellow"/>
              <w:lang w:val="sv-SE"/>
            </w:rPr>
          </w:rPrChange>
        </w:rPr>
        <w:t xml:space="preserve"> </w:t>
      </w:r>
      <w:r w:rsidRPr="00222880">
        <w:rPr>
          <w:lang w:val="sv-SE"/>
          <w:rPrChange w:id="618" w:author="Anders Sylvan" w:date="2022-01-17T10:27:00Z">
            <w:rPr>
              <w:highlight w:val="yellow"/>
              <w:lang w:val="sv-SE"/>
            </w:rPr>
          </w:rPrChange>
        </w:rPr>
        <w:t>under</w:t>
      </w:r>
      <w:r w:rsidRPr="00222880">
        <w:rPr>
          <w:spacing w:val="-5"/>
          <w:lang w:val="sv-SE"/>
          <w:rPrChange w:id="619" w:author="Anders Sylvan" w:date="2022-01-17T10:27:00Z">
            <w:rPr>
              <w:spacing w:val="-5"/>
              <w:highlight w:val="yellow"/>
              <w:lang w:val="sv-SE"/>
            </w:rPr>
          </w:rPrChange>
        </w:rPr>
        <w:t xml:space="preserve"> </w:t>
      </w:r>
      <w:bookmarkEnd w:id="607"/>
      <w:r w:rsidRPr="00222880">
        <w:rPr>
          <w:lang w:val="sv-SE"/>
          <w:rPrChange w:id="620" w:author="Anders Sylvan" w:date="2022-01-17T10:27:00Z">
            <w:rPr>
              <w:highlight w:val="yellow"/>
              <w:lang w:val="sv-SE"/>
            </w:rPr>
          </w:rPrChange>
        </w:rPr>
        <w:t>verksamhetsdrift</w:t>
      </w:r>
    </w:p>
    <w:p w14:paraId="1FC354EE" w14:textId="77777777" w:rsidR="00C925F6" w:rsidRPr="00222880" w:rsidRDefault="00C925F6">
      <w:pPr>
        <w:pStyle w:val="Brdtext"/>
        <w:spacing w:before="8"/>
        <w:rPr>
          <w:b/>
          <w:sz w:val="30"/>
          <w:lang w:val="sv-SE"/>
        </w:rPr>
      </w:pPr>
    </w:p>
    <w:p w14:paraId="239DE490" w14:textId="77777777" w:rsidR="00C925F6" w:rsidRPr="00222880" w:rsidRDefault="00E0700B">
      <w:pPr>
        <w:pStyle w:val="Brdtext"/>
        <w:spacing w:line="312" w:lineRule="auto"/>
        <w:ind w:left="1415" w:right="1614"/>
        <w:rPr>
          <w:lang w:val="sv-SE"/>
        </w:rPr>
      </w:pPr>
      <w:r w:rsidRPr="00222880">
        <w:rPr>
          <w:lang w:val="sv-SE"/>
        </w:rPr>
        <w:t>Kostnaden enligt § 1 utgår som en särskild avgift per påbörjat uppdrag. Avgiften är maximerad till 10</w:t>
      </w:r>
      <w:r w:rsidRPr="00222880">
        <w:rPr>
          <w:spacing w:val="-53"/>
          <w:lang w:val="sv-SE"/>
        </w:rPr>
        <w:t xml:space="preserve"> </w:t>
      </w:r>
      <w:r w:rsidRPr="00222880">
        <w:rPr>
          <w:lang w:val="sv-SE"/>
        </w:rPr>
        <w:t>000 SEK</w:t>
      </w:r>
      <w:r w:rsidRPr="00222880">
        <w:rPr>
          <w:spacing w:val="-3"/>
          <w:lang w:val="sv-SE"/>
        </w:rPr>
        <w:t xml:space="preserve"> </w:t>
      </w:r>
      <w:r w:rsidRPr="00222880">
        <w:rPr>
          <w:lang w:val="sv-SE"/>
        </w:rPr>
        <w:t>per</w:t>
      </w:r>
      <w:r w:rsidRPr="00222880">
        <w:rPr>
          <w:spacing w:val="-1"/>
          <w:lang w:val="sv-SE"/>
        </w:rPr>
        <w:t xml:space="preserve"> </w:t>
      </w:r>
      <w:r w:rsidRPr="00222880">
        <w:rPr>
          <w:lang w:val="sv-SE"/>
        </w:rPr>
        <w:t>flygtimme.</w:t>
      </w:r>
      <w:r w:rsidRPr="00222880">
        <w:rPr>
          <w:spacing w:val="-2"/>
          <w:lang w:val="sv-SE"/>
        </w:rPr>
        <w:t xml:space="preserve"> </w:t>
      </w:r>
      <w:r w:rsidRPr="00222880">
        <w:rPr>
          <w:lang w:val="sv-SE"/>
        </w:rPr>
        <w:t>Överskjutande</w:t>
      </w:r>
      <w:r w:rsidRPr="00222880">
        <w:rPr>
          <w:spacing w:val="-3"/>
          <w:lang w:val="sv-SE"/>
        </w:rPr>
        <w:t xml:space="preserve"> </w:t>
      </w:r>
      <w:r w:rsidRPr="00222880">
        <w:rPr>
          <w:lang w:val="sv-SE"/>
        </w:rPr>
        <w:t>del</w:t>
      </w:r>
      <w:r w:rsidRPr="00222880">
        <w:rPr>
          <w:spacing w:val="1"/>
          <w:lang w:val="sv-SE"/>
        </w:rPr>
        <w:t xml:space="preserve"> </w:t>
      </w:r>
      <w:r w:rsidRPr="00222880">
        <w:rPr>
          <w:lang w:val="sv-SE"/>
        </w:rPr>
        <w:t>av</w:t>
      </w:r>
      <w:r w:rsidRPr="00222880">
        <w:rPr>
          <w:spacing w:val="-2"/>
          <w:lang w:val="sv-SE"/>
        </w:rPr>
        <w:t xml:space="preserve"> </w:t>
      </w:r>
      <w:r w:rsidRPr="00222880">
        <w:rPr>
          <w:lang w:val="sv-SE"/>
        </w:rPr>
        <w:t>avgiften</w:t>
      </w:r>
      <w:r w:rsidRPr="00222880">
        <w:rPr>
          <w:spacing w:val="3"/>
          <w:lang w:val="sv-SE"/>
        </w:rPr>
        <w:t xml:space="preserve"> </w:t>
      </w:r>
      <w:r w:rsidRPr="00222880">
        <w:rPr>
          <w:lang w:val="sv-SE"/>
        </w:rPr>
        <w:t>ska</w:t>
      </w:r>
      <w:r w:rsidRPr="00222880">
        <w:rPr>
          <w:spacing w:val="-4"/>
          <w:lang w:val="sv-SE"/>
        </w:rPr>
        <w:t xml:space="preserve"> </w:t>
      </w:r>
      <w:r w:rsidRPr="00222880">
        <w:rPr>
          <w:lang w:val="sv-SE"/>
        </w:rPr>
        <w:t>fördelas lika</w:t>
      </w:r>
      <w:r w:rsidRPr="00222880">
        <w:rPr>
          <w:spacing w:val="-3"/>
          <w:lang w:val="sv-SE"/>
        </w:rPr>
        <w:t xml:space="preserve"> </w:t>
      </w:r>
      <w:r w:rsidRPr="00222880">
        <w:rPr>
          <w:lang w:val="sv-SE"/>
        </w:rPr>
        <w:t>mellan övriga</w:t>
      </w:r>
      <w:r w:rsidRPr="00222880">
        <w:rPr>
          <w:spacing w:val="1"/>
          <w:lang w:val="sv-SE"/>
        </w:rPr>
        <w:t xml:space="preserve"> </w:t>
      </w:r>
      <w:r w:rsidRPr="00222880">
        <w:rPr>
          <w:lang w:val="sv-SE"/>
        </w:rPr>
        <w:t>parter.</w:t>
      </w:r>
    </w:p>
    <w:p w14:paraId="7B562154" w14:textId="77777777" w:rsidR="00C925F6" w:rsidRPr="00222880" w:rsidRDefault="00E0700B">
      <w:pPr>
        <w:pStyle w:val="Brdtext"/>
        <w:spacing w:line="309" w:lineRule="auto"/>
        <w:ind w:left="1415" w:right="1493"/>
        <w:rPr>
          <w:lang w:val="sv-SE"/>
        </w:rPr>
      </w:pPr>
      <w:r w:rsidRPr="00222880">
        <w:rPr>
          <w:lang w:val="sv-SE"/>
        </w:rPr>
        <w:t>Kostnaden</w:t>
      </w:r>
      <w:r w:rsidRPr="00222880">
        <w:rPr>
          <w:spacing w:val="-5"/>
          <w:lang w:val="sv-SE"/>
        </w:rPr>
        <w:t xml:space="preserve"> </w:t>
      </w:r>
      <w:r w:rsidRPr="00222880">
        <w:rPr>
          <w:lang w:val="sv-SE"/>
        </w:rPr>
        <w:t>debiteras</w:t>
      </w:r>
      <w:r w:rsidRPr="00222880">
        <w:rPr>
          <w:spacing w:val="-3"/>
          <w:lang w:val="sv-SE"/>
        </w:rPr>
        <w:t xml:space="preserve"> </w:t>
      </w:r>
      <w:r w:rsidRPr="00222880">
        <w:rPr>
          <w:lang w:val="sv-SE"/>
        </w:rPr>
        <w:t>som</w:t>
      </w:r>
      <w:r w:rsidRPr="00222880">
        <w:rPr>
          <w:spacing w:val="2"/>
          <w:lang w:val="sv-SE"/>
        </w:rPr>
        <w:t xml:space="preserve"> </w:t>
      </w:r>
      <w:r w:rsidRPr="00222880">
        <w:rPr>
          <w:lang w:val="sv-SE"/>
        </w:rPr>
        <w:t>en</w:t>
      </w:r>
      <w:r w:rsidRPr="00222880">
        <w:rPr>
          <w:spacing w:val="-4"/>
          <w:lang w:val="sv-SE"/>
        </w:rPr>
        <w:t xml:space="preserve"> </w:t>
      </w:r>
      <w:r w:rsidRPr="00222880">
        <w:rPr>
          <w:lang w:val="sv-SE"/>
        </w:rPr>
        <w:t>preliminär</w:t>
      </w:r>
      <w:r w:rsidRPr="00222880">
        <w:rPr>
          <w:spacing w:val="-2"/>
          <w:lang w:val="sv-SE"/>
        </w:rPr>
        <w:t xml:space="preserve"> </w:t>
      </w:r>
      <w:r w:rsidRPr="00222880">
        <w:rPr>
          <w:lang w:val="sv-SE"/>
        </w:rPr>
        <w:t>avgift</w:t>
      </w:r>
      <w:r w:rsidRPr="00222880">
        <w:rPr>
          <w:spacing w:val="-1"/>
          <w:lang w:val="sv-SE"/>
        </w:rPr>
        <w:t xml:space="preserve"> </w:t>
      </w:r>
      <w:r w:rsidRPr="00222880">
        <w:rPr>
          <w:lang w:val="sv-SE"/>
        </w:rPr>
        <w:t>vid</w:t>
      </w:r>
      <w:r w:rsidRPr="00222880">
        <w:rPr>
          <w:spacing w:val="-4"/>
          <w:lang w:val="sv-SE"/>
        </w:rPr>
        <w:t xml:space="preserve"> </w:t>
      </w:r>
      <w:r w:rsidRPr="00222880">
        <w:rPr>
          <w:lang w:val="sv-SE"/>
        </w:rPr>
        <w:t>årets</w:t>
      </w:r>
      <w:r w:rsidRPr="00222880">
        <w:rPr>
          <w:spacing w:val="1"/>
          <w:lang w:val="sv-SE"/>
        </w:rPr>
        <w:t xml:space="preserve"> </w:t>
      </w:r>
      <w:r w:rsidRPr="00222880">
        <w:rPr>
          <w:lang w:val="sv-SE"/>
        </w:rPr>
        <w:t>början</w:t>
      </w:r>
      <w:r w:rsidRPr="00222880">
        <w:rPr>
          <w:spacing w:val="-4"/>
          <w:lang w:val="sv-SE"/>
        </w:rPr>
        <w:t xml:space="preserve"> </w:t>
      </w:r>
      <w:r w:rsidRPr="00222880">
        <w:rPr>
          <w:lang w:val="sv-SE"/>
        </w:rPr>
        <w:t>till</w:t>
      </w:r>
      <w:r w:rsidRPr="00222880">
        <w:rPr>
          <w:spacing w:val="-6"/>
          <w:lang w:val="sv-SE"/>
        </w:rPr>
        <w:t xml:space="preserve"> </w:t>
      </w:r>
      <w:r w:rsidRPr="00222880">
        <w:rPr>
          <w:lang w:val="sv-SE"/>
        </w:rPr>
        <w:t>medlemmarna</w:t>
      </w:r>
      <w:r w:rsidRPr="00222880">
        <w:rPr>
          <w:spacing w:val="-4"/>
          <w:lang w:val="sv-SE"/>
        </w:rPr>
        <w:t xml:space="preserve"> </w:t>
      </w:r>
      <w:r w:rsidRPr="00222880">
        <w:rPr>
          <w:lang w:val="sv-SE"/>
        </w:rPr>
        <w:t>utifrån</w:t>
      </w:r>
      <w:r w:rsidRPr="00222880">
        <w:rPr>
          <w:spacing w:val="-5"/>
          <w:lang w:val="sv-SE"/>
        </w:rPr>
        <w:t xml:space="preserve"> </w:t>
      </w:r>
      <w:r w:rsidRPr="00222880">
        <w:rPr>
          <w:lang w:val="sv-SE"/>
        </w:rPr>
        <w:t>fjolårets</w:t>
      </w:r>
      <w:r w:rsidRPr="00222880">
        <w:rPr>
          <w:spacing w:val="-3"/>
          <w:lang w:val="sv-SE"/>
        </w:rPr>
        <w:t xml:space="preserve"> </w:t>
      </w:r>
      <w:r w:rsidRPr="00222880">
        <w:rPr>
          <w:lang w:val="sv-SE"/>
        </w:rPr>
        <w:t>volym</w:t>
      </w:r>
      <w:r w:rsidRPr="00222880">
        <w:rPr>
          <w:spacing w:val="-52"/>
          <w:lang w:val="sv-SE"/>
        </w:rPr>
        <w:t xml:space="preserve"> </w:t>
      </w:r>
      <w:r w:rsidRPr="00222880">
        <w:rPr>
          <w:lang w:val="sv-SE"/>
        </w:rPr>
        <w:t>flygtimmar per</w:t>
      </w:r>
      <w:r w:rsidRPr="00222880">
        <w:rPr>
          <w:spacing w:val="-4"/>
          <w:lang w:val="sv-SE"/>
        </w:rPr>
        <w:t xml:space="preserve"> </w:t>
      </w:r>
      <w:r w:rsidRPr="00222880">
        <w:rPr>
          <w:lang w:val="sv-SE"/>
        </w:rPr>
        <w:t>medlem</w:t>
      </w:r>
      <w:r w:rsidRPr="00222880">
        <w:rPr>
          <w:spacing w:val="2"/>
          <w:lang w:val="sv-SE"/>
        </w:rPr>
        <w:t xml:space="preserve"> </w:t>
      </w:r>
      <w:r w:rsidRPr="00222880">
        <w:rPr>
          <w:lang w:val="sv-SE"/>
        </w:rPr>
        <w:t>och</w:t>
      </w:r>
      <w:r w:rsidRPr="00222880">
        <w:rPr>
          <w:spacing w:val="-2"/>
          <w:lang w:val="sv-SE"/>
        </w:rPr>
        <w:t xml:space="preserve"> </w:t>
      </w:r>
      <w:r w:rsidRPr="00222880">
        <w:rPr>
          <w:lang w:val="sv-SE"/>
        </w:rPr>
        <w:t>avräknas efter årets</w:t>
      </w:r>
      <w:r w:rsidRPr="00222880">
        <w:rPr>
          <w:spacing w:val="1"/>
          <w:lang w:val="sv-SE"/>
        </w:rPr>
        <w:t xml:space="preserve"> </w:t>
      </w:r>
      <w:r w:rsidRPr="00222880">
        <w:rPr>
          <w:lang w:val="sv-SE"/>
        </w:rPr>
        <w:t>slut</w:t>
      </w:r>
      <w:r w:rsidRPr="00222880">
        <w:rPr>
          <w:spacing w:val="-1"/>
          <w:lang w:val="sv-SE"/>
        </w:rPr>
        <w:t xml:space="preserve"> </w:t>
      </w:r>
      <w:r w:rsidRPr="00222880">
        <w:rPr>
          <w:lang w:val="sv-SE"/>
        </w:rPr>
        <w:t>utifrån</w:t>
      </w:r>
      <w:r w:rsidRPr="00222880">
        <w:rPr>
          <w:spacing w:val="-2"/>
          <w:lang w:val="sv-SE"/>
        </w:rPr>
        <w:t xml:space="preserve"> </w:t>
      </w:r>
      <w:r w:rsidRPr="00222880">
        <w:rPr>
          <w:lang w:val="sv-SE"/>
        </w:rPr>
        <w:t>faktiskt</w:t>
      </w:r>
      <w:r w:rsidRPr="00222880">
        <w:rPr>
          <w:spacing w:val="-2"/>
          <w:lang w:val="sv-SE"/>
        </w:rPr>
        <w:t xml:space="preserve"> </w:t>
      </w:r>
      <w:r w:rsidRPr="00222880">
        <w:rPr>
          <w:lang w:val="sv-SE"/>
        </w:rPr>
        <w:t>antal flygtimmar.</w:t>
      </w:r>
    </w:p>
    <w:p w14:paraId="32499C7C" w14:textId="77777777" w:rsidR="00C925F6" w:rsidRPr="00222880" w:rsidRDefault="00E0700B">
      <w:pPr>
        <w:pStyle w:val="Brdtext"/>
        <w:spacing w:before="165" w:line="312" w:lineRule="auto"/>
        <w:ind w:left="1415" w:right="1514"/>
        <w:rPr>
          <w:lang w:val="sv-SE"/>
        </w:rPr>
      </w:pPr>
      <w:r w:rsidRPr="00222880">
        <w:rPr>
          <w:lang w:val="sv-SE"/>
        </w:rPr>
        <w:t>För första driftåret, då ingen fjolårs volym i flygtimmar finns att tillgå, används den av förbundet</w:t>
      </w:r>
      <w:r w:rsidRPr="00222880">
        <w:rPr>
          <w:spacing w:val="1"/>
          <w:lang w:val="sv-SE"/>
        </w:rPr>
        <w:t xml:space="preserve"> </w:t>
      </w:r>
      <w:r w:rsidRPr="00222880">
        <w:rPr>
          <w:lang w:val="sv-SE"/>
        </w:rPr>
        <w:t>estimerade volymen i flygtimmar för att bestämma preliminära avgiften. Detta gäller endast från och</w:t>
      </w:r>
      <w:r w:rsidRPr="00222880">
        <w:rPr>
          <w:spacing w:val="1"/>
          <w:lang w:val="sv-SE"/>
        </w:rPr>
        <w:t xml:space="preserve"> </w:t>
      </w:r>
      <w:r w:rsidRPr="00222880">
        <w:rPr>
          <w:lang w:val="sv-SE"/>
        </w:rPr>
        <w:t>med den månad då flygverksamheten startar. Kostnader för perioden som föregår flygverksamhetens</w:t>
      </w:r>
      <w:r w:rsidRPr="00222880">
        <w:rPr>
          <w:spacing w:val="-53"/>
          <w:lang w:val="sv-SE"/>
        </w:rPr>
        <w:t xml:space="preserve"> </w:t>
      </w:r>
      <w:r w:rsidRPr="00222880">
        <w:rPr>
          <w:lang w:val="sv-SE"/>
        </w:rPr>
        <w:t>start</w:t>
      </w:r>
      <w:r w:rsidRPr="00222880">
        <w:rPr>
          <w:spacing w:val="-3"/>
          <w:lang w:val="sv-SE"/>
        </w:rPr>
        <w:t xml:space="preserve"> </w:t>
      </w:r>
      <w:r w:rsidRPr="00222880">
        <w:rPr>
          <w:lang w:val="sv-SE"/>
        </w:rPr>
        <w:t>ska</w:t>
      </w:r>
      <w:r w:rsidRPr="00222880">
        <w:rPr>
          <w:spacing w:val="-3"/>
          <w:lang w:val="sv-SE"/>
        </w:rPr>
        <w:t xml:space="preserve"> </w:t>
      </w:r>
      <w:r w:rsidRPr="00222880">
        <w:rPr>
          <w:lang w:val="sv-SE"/>
        </w:rPr>
        <w:t>fördelas enligt</w:t>
      </w:r>
      <w:r w:rsidRPr="00222880">
        <w:rPr>
          <w:spacing w:val="-1"/>
          <w:lang w:val="sv-SE"/>
        </w:rPr>
        <w:t xml:space="preserve"> </w:t>
      </w:r>
      <w:r w:rsidRPr="00222880">
        <w:rPr>
          <w:lang w:val="sv-SE"/>
        </w:rPr>
        <w:t>§2 ovan.</w:t>
      </w:r>
    </w:p>
    <w:p w14:paraId="4D051C62" w14:textId="77777777" w:rsidR="00C925F6" w:rsidRPr="00222880" w:rsidRDefault="00E0700B">
      <w:pPr>
        <w:pStyle w:val="Brdtext"/>
        <w:spacing w:before="160" w:line="309" w:lineRule="auto"/>
        <w:ind w:left="1415" w:right="1458"/>
        <w:rPr>
          <w:lang w:val="sv-SE"/>
        </w:rPr>
      </w:pPr>
      <w:r w:rsidRPr="00222880">
        <w:rPr>
          <w:lang w:val="sv-SE"/>
        </w:rPr>
        <w:t>Kostnaden för flygtjänsten (kostnad för operativ och teknisk drift, och kapital kostnad för flygplanen) är</w:t>
      </w:r>
      <w:r w:rsidRPr="00222880">
        <w:rPr>
          <w:spacing w:val="-53"/>
          <w:lang w:val="sv-SE"/>
        </w:rPr>
        <w:t xml:space="preserve"> </w:t>
      </w:r>
      <w:r w:rsidRPr="00222880">
        <w:rPr>
          <w:lang w:val="sv-SE"/>
        </w:rPr>
        <w:t>en kostnad som fördelas utifrån antalet faktiska uppdrag och flygtimmar faktureras ifrån förbundet till</w:t>
      </w:r>
      <w:r w:rsidRPr="00222880">
        <w:rPr>
          <w:spacing w:val="1"/>
          <w:lang w:val="sv-SE"/>
        </w:rPr>
        <w:t xml:space="preserve"> </w:t>
      </w:r>
      <w:r w:rsidRPr="00222880">
        <w:rPr>
          <w:lang w:val="sv-SE"/>
        </w:rPr>
        <w:t>beställande</w:t>
      </w:r>
      <w:r w:rsidRPr="00222880">
        <w:rPr>
          <w:spacing w:val="1"/>
          <w:lang w:val="sv-SE"/>
        </w:rPr>
        <w:t xml:space="preserve"> </w:t>
      </w:r>
      <w:r w:rsidRPr="00222880">
        <w:rPr>
          <w:lang w:val="sv-SE"/>
        </w:rPr>
        <w:t>part.</w:t>
      </w:r>
      <w:r w:rsidRPr="00222880">
        <w:rPr>
          <w:spacing w:val="-1"/>
          <w:lang w:val="sv-SE"/>
        </w:rPr>
        <w:t xml:space="preserve"> </w:t>
      </w:r>
      <w:r w:rsidRPr="00222880">
        <w:rPr>
          <w:lang w:val="sv-SE"/>
        </w:rPr>
        <w:t>Avräkning sker efter</w:t>
      </w:r>
      <w:r w:rsidRPr="00222880">
        <w:rPr>
          <w:spacing w:val="-2"/>
          <w:lang w:val="sv-SE"/>
        </w:rPr>
        <w:t xml:space="preserve"> </w:t>
      </w:r>
      <w:r w:rsidRPr="00222880">
        <w:rPr>
          <w:lang w:val="sv-SE"/>
        </w:rPr>
        <w:t>årets</w:t>
      </w:r>
      <w:r w:rsidRPr="00222880">
        <w:rPr>
          <w:spacing w:val="1"/>
          <w:lang w:val="sv-SE"/>
        </w:rPr>
        <w:t xml:space="preserve"> </w:t>
      </w:r>
      <w:r w:rsidRPr="00222880">
        <w:rPr>
          <w:lang w:val="sv-SE"/>
        </w:rPr>
        <w:t>slut</w:t>
      </w:r>
      <w:r w:rsidRPr="00222880">
        <w:rPr>
          <w:spacing w:val="-2"/>
          <w:lang w:val="sv-SE"/>
        </w:rPr>
        <w:t xml:space="preserve"> </w:t>
      </w:r>
      <w:r w:rsidRPr="00222880">
        <w:rPr>
          <w:lang w:val="sv-SE"/>
        </w:rPr>
        <w:t>utifrån faktiskt</w:t>
      </w:r>
      <w:r w:rsidRPr="00222880">
        <w:rPr>
          <w:spacing w:val="-5"/>
          <w:lang w:val="sv-SE"/>
        </w:rPr>
        <w:t xml:space="preserve"> </w:t>
      </w:r>
      <w:r w:rsidRPr="00222880">
        <w:rPr>
          <w:lang w:val="sv-SE"/>
        </w:rPr>
        <w:t>kostnad</w:t>
      </w:r>
      <w:r w:rsidRPr="00222880">
        <w:rPr>
          <w:spacing w:val="-2"/>
          <w:lang w:val="sv-SE"/>
        </w:rPr>
        <w:t xml:space="preserve"> </w:t>
      </w:r>
      <w:r w:rsidRPr="00222880">
        <w:rPr>
          <w:lang w:val="sv-SE"/>
        </w:rPr>
        <w:t>för</w:t>
      </w:r>
      <w:r w:rsidRPr="00222880">
        <w:rPr>
          <w:spacing w:val="-1"/>
          <w:lang w:val="sv-SE"/>
        </w:rPr>
        <w:t xml:space="preserve"> </w:t>
      </w:r>
      <w:r w:rsidRPr="00222880">
        <w:rPr>
          <w:lang w:val="sv-SE"/>
        </w:rPr>
        <w:t>flygtjänsten.</w:t>
      </w:r>
    </w:p>
    <w:p w14:paraId="581EC58D" w14:textId="77777777" w:rsidR="00C925F6" w:rsidRPr="00222880" w:rsidRDefault="00E0700B">
      <w:pPr>
        <w:pStyle w:val="Brdtext"/>
        <w:spacing w:before="166" w:line="309" w:lineRule="auto"/>
        <w:ind w:left="1415" w:right="1825"/>
        <w:rPr>
          <w:lang w:val="sv-SE"/>
        </w:rPr>
      </w:pPr>
      <w:r w:rsidRPr="00222880">
        <w:rPr>
          <w:lang w:val="sv-SE"/>
        </w:rPr>
        <w:t>Eventuella extra avgifter som tillkommer för att genomföra ett specifikt beställt uppdrag, så som</w:t>
      </w:r>
      <w:r w:rsidRPr="00222880">
        <w:rPr>
          <w:spacing w:val="1"/>
          <w:lang w:val="sv-SE"/>
        </w:rPr>
        <w:t xml:space="preserve"> </w:t>
      </w:r>
      <w:r w:rsidRPr="00222880">
        <w:rPr>
          <w:lang w:val="sv-SE"/>
        </w:rPr>
        <w:t>öppning av flygplats och avisning av flygplan (mm.), faktureras ifrån förbundet till beställande part.</w:t>
      </w:r>
      <w:r w:rsidRPr="00222880">
        <w:rPr>
          <w:spacing w:val="-53"/>
          <w:lang w:val="sv-SE"/>
        </w:rPr>
        <w:t xml:space="preserve"> </w:t>
      </w:r>
      <w:r w:rsidRPr="00222880">
        <w:rPr>
          <w:lang w:val="sv-SE"/>
        </w:rPr>
        <w:t>Detta</w:t>
      </w:r>
      <w:r w:rsidRPr="00222880">
        <w:rPr>
          <w:spacing w:val="1"/>
          <w:lang w:val="sv-SE"/>
        </w:rPr>
        <w:t xml:space="preserve"> </w:t>
      </w:r>
      <w:r w:rsidRPr="00222880">
        <w:rPr>
          <w:lang w:val="sv-SE"/>
        </w:rPr>
        <w:t>gäller</w:t>
      </w:r>
      <w:r w:rsidRPr="00222880">
        <w:rPr>
          <w:spacing w:val="2"/>
          <w:lang w:val="sv-SE"/>
        </w:rPr>
        <w:t xml:space="preserve"> </w:t>
      </w:r>
      <w:r w:rsidRPr="00222880">
        <w:rPr>
          <w:lang w:val="sv-SE"/>
        </w:rPr>
        <w:t>även</w:t>
      </w:r>
      <w:r w:rsidRPr="00222880">
        <w:rPr>
          <w:spacing w:val="2"/>
          <w:lang w:val="sv-SE"/>
        </w:rPr>
        <w:t xml:space="preserve"> </w:t>
      </w:r>
      <w:r w:rsidRPr="00222880">
        <w:rPr>
          <w:lang w:val="sv-SE"/>
        </w:rPr>
        <w:t>om</w:t>
      </w:r>
      <w:r w:rsidRPr="00222880">
        <w:rPr>
          <w:spacing w:val="4"/>
          <w:lang w:val="sv-SE"/>
        </w:rPr>
        <w:t xml:space="preserve"> </w:t>
      </w:r>
      <w:r w:rsidRPr="00222880">
        <w:rPr>
          <w:lang w:val="sv-SE"/>
        </w:rPr>
        <w:t>uppdraget</w:t>
      </w:r>
      <w:r w:rsidRPr="00222880">
        <w:rPr>
          <w:spacing w:val="1"/>
          <w:lang w:val="sv-SE"/>
        </w:rPr>
        <w:t xml:space="preserve"> </w:t>
      </w:r>
      <w:r w:rsidRPr="00222880">
        <w:rPr>
          <w:lang w:val="sv-SE"/>
        </w:rPr>
        <w:t>av</w:t>
      </w:r>
      <w:r w:rsidRPr="00222880">
        <w:rPr>
          <w:spacing w:val="1"/>
          <w:lang w:val="sv-SE"/>
        </w:rPr>
        <w:t xml:space="preserve"> </w:t>
      </w:r>
      <w:r w:rsidRPr="00222880">
        <w:rPr>
          <w:lang w:val="sv-SE"/>
        </w:rPr>
        <w:t>någon</w:t>
      </w:r>
      <w:r w:rsidRPr="00222880">
        <w:rPr>
          <w:spacing w:val="-1"/>
          <w:lang w:val="sv-SE"/>
        </w:rPr>
        <w:t xml:space="preserve"> </w:t>
      </w:r>
      <w:r w:rsidRPr="00222880">
        <w:rPr>
          <w:lang w:val="sv-SE"/>
        </w:rPr>
        <w:t>anledning</w:t>
      </w:r>
      <w:r w:rsidRPr="00222880">
        <w:rPr>
          <w:spacing w:val="-1"/>
          <w:lang w:val="sv-SE"/>
        </w:rPr>
        <w:t xml:space="preserve"> </w:t>
      </w:r>
      <w:r w:rsidRPr="00222880">
        <w:rPr>
          <w:lang w:val="sv-SE"/>
        </w:rPr>
        <w:t>inte</w:t>
      </w:r>
      <w:r w:rsidRPr="00222880">
        <w:rPr>
          <w:spacing w:val="-2"/>
          <w:lang w:val="sv-SE"/>
        </w:rPr>
        <w:t xml:space="preserve"> </w:t>
      </w:r>
      <w:r w:rsidRPr="00222880">
        <w:rPr>
          <w:lang w:val="sv-SE"/>
        </w:rPr>
        <w:t>genomförs.</w:t>
      </w:r>
    </w:p>
    <w:p w14:paraId="2F8D85EB" w14:textId="77777777" w:rsidR="00C925F6" w:rsidRPr="00BB6279" w:rsidRDefault="00E0700B">
      <w:pPr>
        <w:pStyle w:val="Brdtext"/>
        <w:spacing w:before="168" w:line="307" w:lineRule="auto"/>
        <w:ind w:left="1415" w:right="2504"/>
        <w:rPr>
          <w:lang w:val="sv-SE"/>
        </w:rPr>
      </w:pPr>
      <w:r w:rsidRPr="00222880">
        <w:rPr>
          <w:lang w:val="sv-SE"/>
        </w:rPr>
        <w:t xml:space="preserve">Kostnader för särskilda vårdteam </w:t>
      </w:r>
      <w:r w:rsidRPr="00222880">
        <w:rPr>
          <w:lang w:val="sv-SE"/>
          <w:rPrChange w:id="621" w:author="Anders Sylvan" w:date="2022-01-17T10:27:00Z">
            <w:rPr>
              <w:highlight w:val="yellow"/>
              <w:lang w:val="sv-SE"/>
            </w:rPr>
          </w:rPrChange>
        </w:rPr>
        <w:t xml:space="preserve">(neonatal, </w:t>
      </w:r>
      <w:proofErr w:type="spellStart"/>
      <w:r w:rsidRPr="00222880">
        <w:rPr>
          <w:lang w:val="sv-SE"/>
          <w:rPrChange w:id="622" w:author="Anders Sylvan" w:date="2022-01-17T10:27:00Z">
            <w:rPr>
              <w:highlight w:val="yellow"/>
              <w:lang w:val="sv-SE"/>
            </w:rPr>
          </w:rPrChange>
        </w:rPr>
        <w:t>ECMO</w:t>
      </w:r>
      <w:proofErr w:type="spellEnd"/>
      <w:r w:rsidRPr="00222880">
        <w:rPr>
          <w:lang w:val="sv-SE"/>
          <w:rPrChange w:id="623" w:author="Anders Sylvan" w:date="2022-01-17T10:27:00Z">
            <w:rPr>
              <w:highlight w:val="yellow"/>
              <w:lang w:val="sv-SE"/>
            </w:rPr>
          </w:rPrChange>
        </w:rPr>
        <w:t xml:space="preserve"> och IVA)</w:t>
      </w:r>
      <w:r w:rsidRPr="00222880">
        <w:rPr>
          <w:lang w:val="sv-SE"/>
        </w:rPr>
        <w:t xml:space="preserve"> faktureras ifrån den part som</w:t>
      </w:r>
      <w:r w:rsidRPr="00222880">
        <w:rPr>
          <w:spacing w:val="-53"/>
          <w:lang w:val="sv-SE"/>
        </w:rPr>
        <w:t xml:space="preserve"> </w:t>
      </w:r>
      <w:r w:rsidRPr="00222880">
        <w:rPr>
          <w:lang w:val="sv-SE"/>
        </w:rPr>
        <w:t>tillhandahåller</w:t>
      </w:r>
      <w:r w:rsidRPr="00222880">
        <w:rPr>
          <w:spacing w:val="-2"/>
          <w:lang w:val="sv-SE"/>
        </w:rPr>
        <w:t xml:space="preserve"> </w:t>
      </w:r>
      <w:r w:rsidRPr="00222880">
        <w:rPr>
          <w:lang w:val="sv-SE"/>
        </w:rPr>
        <w:t>teamet</w:t>
      </w:r>
      <w:r w:rsidRPr="00222880">
        <w:rPr>
          <w:spacing w:val="-1"/>
          <w:lang w:val="sv-SE"/>
        </w:rPr>
        <w:t xml:space="preserve"> </w:t>
      </w:r>
      <w:r w:rsidRPr="00222880">
        <w:rPr>
          <w:lang w:val="sv-SE"/>
        </w:rPr>
        <w:t>till</w:t>
      </w:r>
      <w:r w:rsidRPr="00222880">
        <w:rPr>
          <w:spacing w:val="2"/>
          <w:lang w:val="sv-SE"/>
        </w:rPr>
        <w:t xml:space="preserve"> </w:t>
      </w:r>
      <w:r w:rsidRPr="00222880">
        <w:rPr>
          <w:lang w:val="sv-SE"/>
        </w:rPr>
        <w:t>beställande</w:t>
      </w:r>
      <w:r w:rsidRPr="00222880">
        <w:rPr>
          <w:spacing w:val="-1"/>
          <w:lang w:val="sv-SE"/>
        </w:rPr>
        <w:t xml:space="preserve"> </w:t>
      </w:r>
      <w:r w:rsidRPr="00222880">
        <w:rPr>
          <w:lang w:val="sv-SE"/>
        </w:rPr>
        <w:t>part.</w:t>
      </w:r>
    </w:p>
    <w:sectPr w:rsidR="00C925F6" w:rsidRPr="00BB6279">
      <w:pgSz w:w="11910" w:h="16840"/>
      <w:pgMar w:top="1580" w:right="0" w:bottom="1260" w:left="0" w:header="708" w:footer="10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A2257" w14:textId="77777777" w:rsidR="006A7E61" w:rsidRDefault="006A7E61">
      <w:r>
        <w:separator/>
      </w:r>
    </w:p>
  </w:endnote>
  <w:endnote w:type="continuationSeparator" w:id="0">
    <w:p w14:paraId="5CC6524D" w14:textId="77777777" w:rsidR="006A7E61" w:rsidRDefault="006A7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0˛FÀ˛">
    <w:altName w:val="Calibri"/>
    <w:panose1 w:val="020B0604020202020204"/>
    <w:charset w:val="4D"/>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19110" w14:textId="77777777" w:rsidR="008621D2" w:rsidRDefault="008621D2">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F712B" w14:textId="77777777" w:rsidR="008621D2" w:rsidRDefault="008621D2">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8C62A" w14:textId="77777777" w:rsidR="008621D2" w:rsidRDefault="008621D2">
    <w:pPr>
      <w:pStyle w:val="Sidfo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EE2AC" w14:textId="77777777" w:rsidR="00C925F6" w:rsidRDefault="00A50B24">
    <w:pPr>
      <w:pStyle w:val="Brdtext"/>
      <w:spacing w:line="14" w:lineRule="auto"/>
    </w:pPr>
    <w:r>
      <w:rPr>
        <w:noProof/>
      </w:rPr>
      <mc:AlternateContent>
        <mc:Choice Requires="wps">
          <w:drawing>
            <wp:anchor distT="0" distB="0" distL="114300" distR="114300" simplePos="0" relativeHeight="487380480" behindDoc="1" locked="0" layoutInCell="1" allowOverlap="1" wp14:anchorId="33A7BE55" wp14:editId="1A90F366">
              <wp:simplePos x="0" y="0"/>
              <wp:positionH relativeFrom="page">
                <wp:posOffset>886460</wp:posOffset>
              </wp:positionH>
              <wp:positionV relativeFrom="page">
                <wp:posOffset>9872980</wp:posOffset>
              </wp:positionV>
              <wp:extent cx="2049780" cy="230505"/>
              <wp:effectExtent l="0" t="0" r="7620" b="10795"/>
              <wp:wrapNone/>
              <wp:docPr id="7"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49780"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0A566" w14:textId="7C95E920" w:rsidR="00C925F6" w:rsidRPr="00BB6279" w:rsidRDefault="00E0700B">
                          <w:pPr>
                            <w:spacing w:before="10" w:line="285" w:lineRule="auto"/>
                            <w:ind w:left="20"/>
                            <w:rPr>
                              <w:sz w:val="13"/>
                              <w:lang w:val="sv-SE"/>
                            </w:rPr>
                          </w:pPr>
                          <w:r w:rsidRPr="00BB6279">
                            <w:rPr>
                              <w:sz w:val="13"/>
                              <w:lang w:val="sv-SE"/>
                            </w:rPr>
                            <w:t>SVENSKT</w:t>
                          </w:r>
                          <w:r w:rsidRPr="00BB6279">
                            <w:rPr>
                              <w:spacing w:val="-1"/>
                              <w:sz w:val="13"/>
                              <w:lang w:val="sv-SE"/>
                            </w:rPr>
                            <w:t xml:space="preserve"> </w:t>
                          </w:r>
                          <w:r w:rsidRPr="00BB6279">
                            <w:rPr>
                              <w:sz w:val="13"/>
                              <w:lang w:val="sv-SE"/>
                            </w:rPr>
                            <w:t>AMBULANSFLYG</w:t>
                          </w:r>
                          <w:r w:rsidRPr="00BB6279">
                            <w:rPr>
                              <w:spacing w:val="2"/>
                              <w:sz w:val="13"/>
                              <w:lang w:val="sv-SE"/>
                            </w:rPr>
                            <w:t xml:space="preserve"> </w:t>
                          </w:r>
                          <w:r w:rsidRPr="00BB6279">
                            <w:rPr>
                              <w:sz w:val="13"/>
                              <w:lang w:val="sv-SE"/>
                            </w:rPr>
                            <w:t>I ORG.NR.</w:t>
                          </w:r>
                          <w:r w:rsidRPr="00BB6279">
                            <w:rPr>
                              <w:spacing w:val="3"/>
                              <w:sz w:val="13"/>
                              <w:lang w:val="sv-SE"/>
                            </w:rPr>
                            <w:t xml:space="preserve"> </w:t>
                          </w:r>
                          <w:r w:rsidRPr="00BB6279">
                            <w:rPr>
                              <w:sz w:val="13"/>
                              <w:lang w:val="sv-SE"/>
                            </w:rPr>
                            <w:t>222000-3152</w:t>
                          </w:r>
                          <w:r w:rsidRPr="00BB6279">
                            <w:rPr>
                              <w:spacing w:val="-34"/>
                              <w:sz w:val="13"/>
                              <w:lang w:val="sv-SE"/>
                            </w:rPr>
                            <w:t xml:space="preserve"> </w:t>
                          </w:r>
                          <w:r w:rsidRPr="00BB6279">
                            <w:rPr>
                              <w:sz w:val="13"/>
                              <w:lang w:val="sv-SE"/>
                            </w:rPr>
                            <w:t>DATUM</w:t>
                          </w:r>
                          <w:r w:rsidRPr="00BB6279">
                            <w:rPr>
                              <w:spacing w:val="-2"/>
                              <w:sz w:val="13"/>
                              <w:lang w:val="sv-SE"/>
                            </w:rPr>
                            <w:t xml:space="preserve"> </w:t>
                          </w:r>
                          <w:r w:rsidRPr="00BB6279">
                            <w:rPr>
                              <w:sz w:val="13"/>
                              <w:lang w:val="sv-SE"/>
                            </w:rPr>
                            <w:t>2</w:t>
                          </w:r>
                          <w:ins w:id="44" w:author="Anders Sylvan" w:date="2022-01-17T11:18:00Z">
                            <w:r w:rsidR="00497D7C">
                              <w:rPr>
                                <w:sz w:val="13"/>
                                <w:lang w:val="sv-SE"/>
                              </w:rPr>
                              <w:t>2-01-15</w:t>
                            </w:r>
                          </w:ins>
                          <w:del w:id="45" w:author="Anders Sylvan" w:date="2022-01-17T11:18:00Z">
                            <w:r w:rsidRPr="00BB6279" w:rsidDel="00497D7C">
                              <w:rPr>
                                <w:sz w:val="13"/>
                                <w:lang w:val="sv-SE"/>
                              </w:rPr>
                              <w:delText>017-04-06</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A7BE55" id="_x0000_t202" coordsize="21600,21600" o:spt="202" path="m,l,21600r21600,l21600,xe">
              <v:stroke joinstyle="miter"/>
              <v:path gradientshapeok="t" o:connecttype="rect"/>
            </v:shapetype>
            <v:shape id="docshape5" o:spid="_x0000_s1030" type="#_x0000_t202" style="position:absolute;margin-left:69.8pt;margin-top:777.4pt;width:161.4pt;height:18.15pt;z-index:-15936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" filled="f" stroked="f">
              <v:path arrowok="t"/>
              <v:textbox inset="0,0,0,0">
                <w:txbxContent>
                  <w:p w14:paraId="1A90A566" w14:textId="7C95E920" w:rsidR="00C925F6" w:rsidRPr="00BB6279" w:rsidRDefault="00E0700B">
                    <w:pPr>
                      <w:spacing w:before="10" w:line="285" w:lineRule="auto"/>
                      <w:ind w:left="20"/>
                      <w:rPr>
                        <w:sz w:val="13"/>
                        <w:lang w:val="sv-SE"/>
                      </w:rPr>
                    </w:pPr>
                    <w:r w:rsidRPr="00BB6279">
                      <w:rPr>
                        <w:sz w:val="13"/>
                        <w:lang w:val="sv-SE"/>
                      </w:rPr>
                      <w:t>SVENSKT</w:t>
                    </w:r>
                    <w:r w:rsidRPr="00BB6279">
                      <w:rPr>
                        <w:spacing w:val="-1"/>
                        <w:sz w:val="13"/>
                        <w:lang w:val="sv-SE"/>
                      </w:rPr>
                      <w:t xml:space="preserve"> </w:t>
                    </w:r>
                    <w:r w:rsidRPr="00BB6279">
                      <w:rPr>
                        <w:sz w:val="13"/>
                        <w:lang w:val="sv-SE"/>
                      </w:rPr>
                      <w:t>AMBULANSFLYG</w:t>
                    </w:r>
                    <w:r w:rsidRPr="00BB6279">
                      <w:rPr>
                        <w:spacing w:val="2"/>
                        <w:sz w:val="13"/>
                        <w:lang w:val="sv-SE"/>
                      </w:rPr>
                      <w:t xml:space="preserve"> </w:t>
                    </w:r>
                    <w:r w:rsidRPr="00BB6279">
                      <w:rPr>
                        <w:sz w:val="13"/>
                        <w:lang w:val="sv-SE"/>
                      </w:rPr>
                      <w:t>I ORG.NR.</w:t>
                    </w:r>
                    <w:r w:rsidRPr="00BB6279">
                      <w:rPr>
                        <w:spacing w:val="3"/>
                        <w:sz w:val="13"/>
                        <w:lang w:val="sv-SE"/>
                      </w:rPr>
                      <w:t xml:space="preserve"> </w:t>
                    </w:r>
                    <w:r w:rsidRPr="00BB6279">
                      <w:rPr>
                        <w:sz w:val="13"/>
                        <w:lang w:val="sv-SE"/>
                      </w:rPr>
                      <w:t>222000-3152</w:t>
                    </w:r>
                    <w:r w:rsidRPr="00BB6279">
                      <w:rPr>
                        <w:spacing w:val="-34"/>
                        <w:sz w:val="13"/>
                        <w:lang w:val="sv-SE"/>
                      </w:rPr>
                      <w:t xml:space="preserve"> </w:t>
                    </w:r>
                    <w:r w:rsidRPr="00BB6279">
                      <w:rPr>
                        <w:sz w:val="13"/>
                        <w:lang w:val="sv-SE"/>
                      </w:rPr>
                      <w:t>DATUM</w:t>
                    </w:r>
                    <w:r w:rsidRPr="00BB6279">
                      <w:rPr>
                        <w:spacing w:val="-2"/>
                        <w:sz w:val="13"/>
                        <w:lang w:val="sv-SE"/>
                      </w:rPr>
                      <w:t xml:space="preserve"> </w:t>
                    </w:r>
                    <w:r w:rsidRPr="00BB6279">
                      <w:rPr>
                        <w:sz w:val="13"/>
                        <w:lang w:val="sv-SE"/>
                      </w:rPr>
                      <w:t>2</w:t>
                    </w:r>
                    <w:ins w:id="46" w:author="Anders Sylvan" w:date="2022-01-17T11:18:00Z">
                      <w:r w:rsidR="00497D7C">
                        <w:rPr>
                          <w:sz w:val="13"/>
                          <w:lang w:val="sv-SE"/>
                        </w:rPr>
                        <w:t>2-01-15</w:t>
                      </w:r>
                    </w:ins>
                    <w:del w:id="47" w:author="Anders Sylvan" w:date="2022-01-17T11:18:00Z">
                      <w:r w:rsidRPr="00BB6279" w:rsidDel="00497D7C">
                        <w:rPr>
                          <w:sz w:val="13"/>
                          <w:lang w:val="sv-SE"/>
                        </w:rPr>
                        <w:delText>017-04-06</w:delText>
                      </w:r>
                    </w:del>
                  </w:p>
                </w:txbxContent>
              </v:textbox>
              <w10:wrap anchorx="page" anchory="page"/>
            </v:shape>
          </w:pict>
        </mc:Fallback>
      </mc:AlternateContent>
    </w:r>
    <w:r>
      <w:rPr>
        <w:noProof/>
      </w:rPr>
      <mc:AlternateContent>
        <mc:Choice Requires="wps">
          <w:drawing>
            <wp:anchor distT="0" distB="0" distL="114300" distR="114300" simplePos="0" relativeHeight="487380992" behindDoc="1" locked="0" layoutInCell="1" allowOverlap="1" wp14:anchorId="65CF263E" wp14:editId="45D65523">
              <wp:simplePos x="0" y="0"/>
              <wp:positionH relativeFrom="page">
                <wp:posOffset>6165215</wp:posOffset>
              </wp:positionH>
              <wp:positionV relativeFrom="page">
                <wp:posOffset>9968230</wp:posOffset>
              </wp:positionV>
              <wp:extent cx="508000" cy="139700"/>
              <wp:effectExtent l="0" t="0" r="0" b="0"/>
              <wp:wrapNone/>
              <wp:docPr id="6"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080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A7593" w14:textId="77777777" w:rsidR="00C925F6" w:rsidRDefault="00E0700B">
                          <w:pPr>
                            <w:spacing w:before="15"/>
                            <w:ind w:left="20"/>
                            <w:rPr>
                              <w:sz w:val="16"/>
                            </w:rPr>
                          </w:pPr>
                          <w:proofErr w:type="spellStart"/>
                          <w:r>
                            <w:rPr>
                              <w:sz w:val="16"/>
                            </w:rPr>
                            <w:t>SIDA</w:t>
                          </w:r>
                          <w:proofErr w:type="spellEnd"/>
                          <w:r>
                            <w:rPr>
                              <w:spacing w:val="11"/>
                              <w:sz w:val="16"/>
                            </w:rPr>
                            <w:t xml:space="preserve"> </w:t>
                          </w:r>
                          <w:r>
                            <w:fldChar w:fldCharType="begin"/>
                          </w:r>
                          <w:r>
                            <w:rPr>
                              <w:sz w:val="16"/>
                            </w:rPr>
                            <w:instrText xml:space="preserve"> PAGE </w:instrText>
                          </w:r>
                          <w:r>
                            <w:fldChar w:fldCharType="separate"/>
                          </w:r>
                          <w:r>
                            <w:t>2</w:t>
                          </w:r>
                          <w:r>
                            <w:fldChar w:fldCharType="end"/>
                          </w:r>
                          <w:r>
                            <w:rPr>
                              <w:spacing w:val="-2"/>
                              <w:sz w:val="16"/>
                            </w:rPr>
                            <w:t xml:space="preserve"> </w:t>
                          </w:r>
                          <w:r>
                            <w:rPr>
                              <w:sz w:val="16"/>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F263E" id="docshape6" o:spid="_x0000_s1031" type="#_x0000_t202" style="position:absolute;margin-left:485.45pt;margin-top:784.9pt;width:40pt;height:11pt;z-index:-15935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" filled="f" stroked="f">
              <v:path arrowok="t"/>
              <v:textbox inset="0,0,0,0">
                <w:txbxContent>
                  <w:p w14:paraId="5E0A7593" w14:textId="77777777" w:rsidR="00C925F6" w:rsidRDefault="00E0700B">
                    <w:pPr>
                      <w:spacing w:before="15"/>
                      <w:ind w:left="20"/>
                      <w:rPr>
                        <w:sz w:val="16"/>
                      </w:rPr>
                    </w:pPr>
                    <w:proofErr w:type="spellStart"/>
                    <w:r>
                      <w:rPr>
                        <w:sz w:val="16"/>
                      </w:rPr>
                      <w:t>SIDA</w:t>
                    </w:r>
                    <w:proofErr w:type="spellEnd"/>
                    <w:r>
                      <w:rPr>
                        <w:spacing w:val="11"/>
                        <w:sz w:val="16"/>
                      </w:rPr>
                      <w:t xml:space="preserve"> </w:t>
                    </w:r>
                    <w:r>
                      <w:fldChar w:fldCharType="begin"/>
                    </w:r>
                    <w:r>
                      <w:rPr>
                        <w:sz w:val="16"/>
                      </w:rPr>
                      <w:instrText xml:space="preserve"> PAGE </w:instrText>
                    </w:r>
                    <w:r>
                      <w:fldChar w:fldCharType="separate"/>
                    </w:r>
                    <w:r>
                      <w:t>2</w:t>
                    </w:r>
                    <w:r>
                      <w:fldChar w:fldCharType="end"/>
                    </w:r>
                    <w:r>
                      <w:rPr>
                        <w:spacing w:val="-2"/>
                        <w:sz w:val="16"/>
                      </w:rPr>
                      <w:t xml:space="preserve"> </w:t>
                    </w:r>
                    <w:r>
                      <w:rPr>
                        <w:sz w:val="16"/>
                      </w:rPr>
                      <w:t>(9)</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CAC80A" w14:textId="77777777" w:rsidR="006A7E61" w:rsidRDefault="006A7E61">
      <w:r>
        <w:separator/>
      </w:r>
    </w:p>
  </w:footnote>
  <w:footnote w:type="continuationSeparator" w:id="0">
    <w:p w14:paraId="279F135D" w14:textId="77777777" w:rsidR="006A7E61" w:rsidRDefault="006A7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796C5" w14:textId="77777777" w:rsidR="008621D2" w:rsidRDefault="008621D2">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02EE8" w14:textId="77777777" w:rsidR="008621D2" w:rsidRDefault="008621D2">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C8A04" w14:textId="77777777" w:rsidR="008621D2" w:rsidRDefault="008621D2">
    <w:pPr>
      <w:pStyle w:val="Sidhuvu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4C760" w14:textId="77777777" w:rsidR="00C925F6" w:rsidRDefault="00E0700B">
    <w:pPr>
      <w:pStyle w:val="Brdtext"/>
      <w:spacing w:line="14" w:lineRule="auto"/>
    </w:pPr>
    <w:r>
      <w:rPr>
        <w:noProof/>
      </w:rPr>
      <w:drawing>
        <wp:anchor distT="0" distB="0" distL="0" distR="0" simplePos="0" relativeHeight="487379456" behindDoc="1" locked="0" layoutInCell="1" allowOverlap="1" wp14:anchorId="3EB93C34" wp14:editId="63476D6E">
          <wp:simplePos x="0" y="0"/>
          <wp:positionH relativeFrom="page">
            <wp:posOffset>900616</wp:posOffset>
          </wp:positionH>
          <wp:positionV relativeFrom="page">
            <wp:posOffset>449753</wp:posOffset>
          </wp:positionV>
          <wp:extent cx="1613795" cy="345101"/>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stretch>
                    <a:fillRect/>
                  </a:stretch>
                </pic:blipFill>
                <pic:spPr>
                  <a:xfrm>
                    <a:off x="0" y="0"/>
                    <a:ext cx="1613795" cy="345101"/>
                  </a:xfrm>
                  <a:prstGeom prst="rect">
                    <a:avLst/>
                  </a:prstGeom>
                </pic:spPr>
              </pic:pic>
            </a:graphicData>
          </a:graphic>
        </wp:anchor>
      </w:drawing>
    </w:r>
    <w:r w:rsidR="00A50B24">
      <w:rPr>
        <w:noProof/>
      </w:rPr>
      <mc:AlternateContent>
        <mc:Choice Requires="wps">
          <w:drawing>
            <wp:anchor distT="0" distB="0" distL="114300" distR="114300" simplePos="0" relativeHeight="487379968" behindDoc="1" locked="0" layoutInCell="1" allowOverlap="1" wp14:anchorId="463E0D4C" wp14:editId="53A5CC06">
              <wp:simplePos x="0" y="0"/>
              <wp:positionH relativeFrom="page">
                <wp:posOffset>4343400</wp:posOffset>
              </wp:positionH>
              <wp:positionV relativeFrom="page">
                <wp:posOffset>696595</wp:posOffset>
              </wp:positionV>
              <wp:extent cx="2329180" cy="139700"/>
              <wp:effectExtent l="0" t="0" r="7620" b="0"/>
              <wp:wrapNone/>
              <wp:docPr id="8"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32918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4FFD1" w14:textId="26588D14" w:rsidR="00C925F6" w:rsidRDefault="00E0700B">
                          <w:pPr>
                            <w:spacing w:before="15"/>
                            <w:ind w:left="20"/>
                            <w:rPr>
                              <w:sz w:val="16"/>
                            </w:rPr>
                          </w:pPr>
                          <w:proofErr w:type="spellStart"/>
                          <w:r>
                            <w:rPr>
                              <w:b/>
                              <w:sz w:val="16"/>
                            </w:rPr>
                            <w:t>FÖRBUNDSORDNING</w:t>
                          </w:r>
                          <w:proofErr w:type="spellEnd"/>
                          <w:r>
                            <w:rPr>
                              <w:b/>
                              <w:spacing w:val="5"/>
                              <w:sz w:val="16"/>
                            </w:rPr>
                            <w:t xml:space="preserve"> </w:t>
                          </w:r>
                          <w:r>
                            <w:rPr>
                              <w:b/>
                              <w:sz w:val="16"/>
                            </w:rPr>
                            <w:t>Revision</w:t>
                          </w:r>
                          <w:ins w:id="34" w:author="Anders Sylvan" w:date="2022-01-17T11:21:00Z">
                            <w:r w:rsidR="00497D7C">
                              <w:rPr>
                                <w:sz w:val="16"/>
                              </w:rPr>
                              <w:t xml:space="preserve"> </w:t>
                            </w:r>
                          </w:ins>
                          <w:ins w:id="35" w:author="Anders Sylvan" w:date="2022-02-01T17:24:00Z">
                            <w:r w:rsidR="008621D2">
                              <w:rPr>
                                <w:sz w:val="16"/>
                              </w:rPr>
                              <w:t xml:space="preserve">3.2 </w:t>
                            </w:r>
                          </w:ins>
                          <w:ins w:id="36" w:author="Anders Sylvan" w:date="2022-01-17T11:21:00Z">
                            <w:r w:rsidR="00497D7C">
                              <w:rPr>
                                <w:sz w:val="16"/>
                              </w:rPr>
                              <w:t xml:space="preserve">  2022-01-</w:t>
                            </w:r>
                          </w:ins>
                          <w:ins w:id="37" w:author="Anders Sylvan" w:date="2022-02-01T17:24:00Z">
                            <w:r w:rsidR="008621D2">
                              <w:rPr>
                                <w:sz w:val="16"/>
                              </w:rPr>
                              <w:t>31</w:t>
                            </w:r>
                          </w:ins>
                          <w:del w:id="38" w:author="Anders Sylvan" w:date="2022-01-17T11:20:00Z">
                            <w:r w:rsidDel="00497D7C">
                              <w:rPr>
                                <w:b/>
                                <w:spacing w:val="3"/>
                                <w:sz w:val="16"/>
                              </w:rPr>
                              <w:delText xml:space="preserve"> </w:delText>
                            </w:r>
                            <w:r w:rsidDel="00497D7C">
                              <w:rPr>
                                <w:b/>
                                <w:sz w:val="16"/>
                              </w:rPr>
                              <w:delText>01</w:delText>
                            </w:r>
                            <w:r w:rsidDel="00497D7C">
                              <w:rPr>
                                <w:b/>
                                <w:spacing w:val="5"/>
                                <w:sz w:val="16"/>
                              </w:rPr>
                              <w:delText xml:space="preserve"> </w:delText>
                            </w:r>
                            <w:r w:rsidDel="00497D7C">
                              <w:rPr>
                                <w:sz w:val="16"/>
                              </w:rPr>
                              <w:delText>I</w:delText>
                            </w:r>
                            <w:r w:rsidDel="00497D7C">
                              <w:rPr>
                                <w:spacing w:val="6"/>
                                <w:sz w:val="16"/>
                              </w:rPr>
                              <w:delText xml:space="preserve"> </w:delText>
                            </w:r>
                            <w:r w:rsidDel="00497D7C">
                              <w:rPr>
                                <w:sz w:val="16"/>
                              </w:rPr>
                              <w:delText>KSA</w:delText>
                            </w:r>
                            <w:r w:rsidDel="00497D7C">
                              <w:rPr>
                                <w:spacing w:val="6"/>
                                <w:sz w:val="16"/>
                              </w:rPr>
                              <w:delText xml:space="preserve"> </w:delText>
                            </w:r>
                            <w:r w:rsidDel="00497D7C">
                              <w:rPr>
                                <w:sz w:val="16"/>
                              </w:rPr>
                              <w:delText>9-2017</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E0D4C" id="_x0000_t202" coordsize="21600,21600" o:spt="202" path="m,l,21600r21600,l21600,xe">
              <v:stroke joinstyle="miter"/>
              <v:path gradientshapeok="t" o:connecttype="rect"/>
            </v:shapetype>
            <v:shape id="docshape4" o:spid="_x0000_s1029" type="#_x0000_t202" style="position:absolute;margin-left:342pt;margin-top:54.85pt;width:183.4pt;height:11pt;z-index:-15936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" filled="f" stroked="f">
              <v:path arrowok="t"/>
              <v:textbox inset="0,0,0,0">
                <w:txbxContent>
                  <w:p w14:paraId="1BF4FFD1" w14:textId="26588D14" w:rsidR="00C925F6" w:rsidRDefault="00E0700B">
                    <w:pPr>
                      <w:spacing w:before="15"/>
                      <w:ind w:left="20"/>
                      <w:rPr>
                        <w:sz w:val="16"/>
                      </w:rPr>
                    </w:pPr>
                    <w:proofErr w:type="spellStart"/>
                    <w:r>
                      <w:rPr>
                        <w:b/>
                        <w:sz w:val="16"/>
                      </w:rPr>
                      <w:t>FÖRBUNDSORDNING</w:t>
                    </w:r>
                    <w:proofErr w:type="spellEnd"/>
                    <w:r>
                      <w:rPr>
                        <w:b/>
                        <w:spacing w:val="5"/>
                        <w:sz w:val="16"/>
                      </w:rPr>
                      <w:t xml:space="preserve"> </w:t>
                    </w:r>
                    <w:r>
                      <w:rPr>
                        <w:b/>
                        <w:sz w:val="16"/>
                      </w:rPr>
                      <w:t>Revision</w:t>
                    </w:r>
                    <w:ins w:id="39" w:author="Anders Sylvan" w:date="2022-01-17T11:21:00Z">
                      <w:r w:rsidR="00497D7C">
                        <w:rPr>
                          <w:sz w:val="16"/>
                        </w:rPr>
                        <w:t xml:space="preserve"> </w:t>
                      </w:r>
                    </w:ins>
                    <w:ins w:id="40" w:author="Anders Sylvan" w:date="2022-02-01T17:24:00Z">
                      <w:r w:rsidR="008621D2">
                        <w:rPr>
                          <w:sz w:val="16"/>
                        </w:rPr>
                        <w:t xml:space="preserve">3.2 </w:t>
                      </w:r>
                    </w:ins>
                    <w:ins w:id="41" w:author="Anders Sylvan" w:date="2022-01-17T11:21:00Z">
                      <w:r w:rsidR="00497D7C">
                        <w:rPr>
                          <w:sz w:val="16"/>
                        </w:rPr>
                        <w:t xml:space="preserve">  2022-01-</w:t>
                      </w:r>
                    </w:ins>
                    <w:ins w:id="42" w:author="Anders Sylvan" w:date="2022-02-01T17:24:00Z">
                      <w:r w:rsidR="008621D2">
                        <w:rPr>
                          <w:sz w:val="16"/>
                        </w:rPr>
                        <w:t>31</w:t>
                      </w:r>
                    </w:ins>
                    <w:del w:id="43" w:author="Anders Sylvan" w:date="2022-01-17T11:20:00Z">
                      <w:r w:rsidDel="00497D7C">
                        <w:rPr>
                          <w:b/>
                          <w:spacing w:val="3"/>
                          <w:sz w:val="16"/>
                        </w:rPr>
                        <w:delText xml:space="preserve"> </w:delText>
                      </w:r>
                      <w:r w:rsidDel="00497D7C">
                        <w:rPr>
                          <w:b/>
                          <w:sz w:val="16"/>
                        </w:rPr>
                        <w:delText>01</w:delText>
                      </w:r>
                      <w:r w:rsidDel="00497D7C">
                        <w:rPr>
                          <w:b/>
                          <w:spacing w:val="5"/>
                          <w:sz w:val="16"/>
                        </w:rPr>
                        <w:delText xml:space="preserve"> </w:delText>
                      </w:r>
                      <w:r w:rsidDel="00497D7C">
                        <w:rPr>
                          <w:sz w:val="16"/>
                        </w:rPr>
                        <w:delText>I</w:delText>
                      </w:r>
                      <w:r w:rsidDel="00497D7C">
                        <w:rPr>
                          <w:spacing w:val="6"/>
                          <w:sz w:val="16"/>
                        </w:rPr>
                        <w:delText xml:space="preserve"> </w:delText>
                      </w:r>
                      <w:r w:rsidDel="00497D7C">
                        <w:rPr>
                          <w:sz w:val="16"/>
                        </w:rPr>
                        <w:delText>KSA</w:delText>
                      </w:r>
                      <w:r w:rsidDel="00497D7C">
                        <w:rPr>
                          <w:spacing w:val="6"/>
                          <w:sz w:val="16"/>
                        </w:rPr>
                        <w:delText xml:space="preserve"> </w:delText>
                      </w:r>
                      <w:r w:rsidDel="00497D7C">
                        <w:rPr>
                          <w:sz w:val="16"/>
                        </w:rPr>
                        <w:delText>9-2017</w:delText>
                      </w:r>
                    </w:del>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E0EB3"/>
    <w:multiLevelType w:val="hybridMultilevel"/>
    <w:tmpl w:val="1F068AEA"/>
    <w:lvl w:ilvl="0" w:tplc="D76A8AB0">
      <w:start w:val="1"/>
      <w:numFmt w:val="decimal"/>
      <w:lvlText w:val="%1"/>
      <w:lvlJc w:val="left"/>
      <w:pPr>
        <w:ind w:left="1580" w:hanging="165"/>
      </w:pPr>
      <w:rPr>
        <w:rFonts w:ascii="Arial" w:eastAsia="Arial" w:hAnsi="Arial" w:cs="Arial" w:hint="default"/>
        <w:b w:val="0"/>
        <w:bCs w:val="0"/>
        <w:i w:val="0"/>
        <w:iCs w:val="0"/>
        <w:w w:val="99"/>
        <w:sz w:val="20"/>
        <w:szCs w:val="20"/>
      </w:rPr>
    </w:lvl>
    <w:lvl w:ilvl="1" w:tplc="FC364D98">
      <w:numFmt w:val="bullet"/>
      <w:lvlText w:val="•"/>
      <w:lvlJc w:val="left"/>
      <w:pPr>
        <w:ind w:left="2612" w:hanging="165"/>
      </w:pPr>
      <w:rPr>
        <w:rFonts w:hint="default"/>
      </w:rPr>
    </w:lvl>
    <w:lvl w:ilvl="2" w:tplc="1A74541E">
      <w:numFmt w:val="bullet"/>
      <w:lvlText w:val="•"/>
      <w:lvlJc w:val="left"/>
      <w:pPr>
        <w:ind w:left="3645" w:hanging="165"/>
      </w:pPr>
      <w:rPr>
        <w:rFonts w:hint="default"/>
      </w:rPr>
    </w:lvl>
    <w:lvl w:ilvl="3" w:tplc="96CA4F1E">
      <w:numFmt w:val="bullet"/>
      <w:lvlText w:val="•"/>
      <w:lvlJc w:val="left"/>
      <w:pPr>
        <w:ind w:left="4677" w:hanging="165"/>
      </w:pPr>
      <w:rPr>
        <w:rFonts w:hint="default"/>
      </w:rPr>
    </w:lvl>
    <w:lvl w:ilvl="4" w:tplc="AA2E1F20">
      <w:numFmt w:val="bullet"/>
      <w:lvlText w:val="•"/>
      <w:lvlJc w:val="left"/>
      <w:pPr>
        <w:ind w:left="5710" w:hanging="165"/>
      </w:pPr>
      <w:rPr>
        <w:rFonts w:hint="default"/>
      </w:rPr>
    </w:lvl>
    <w:lvl w:ilvl="5" w:tplc="7B8E8D0E">
      <w:numFmt w:val="bullet"/>
      <w:lvlText w:val="•"/>
      <w:lvlJc w:val="left"/>
      <w:pPr>
        <w:ind w:left="6742" w:hanging="165"/>
      </w:pPr>
      <w:rPr>
        <w:rFonts w:hint="default"/>
      </w:rPr>
    </w:lvl>
    <w:lvl w:ilvl="6" w:tplc="BACE02C2">
      <w:numFmt w:val="bullet"/>
      <w:lvlText w:val="•"/>
      <w:lvlJc w:val="left"/>
      <w:pPr>
        <w:ind w:left="7775" w:hanging="165"/>
      </w:pPr>
      <w:rPr>
        <w:rFonts w:hint="default"/>
      </w:rPr>
    </w:lvl>
    <w:lvl w:ilvl="7" w:tplc="41C24124">
      <w:numFmt w:val="bullet"/>
      <w:lvlText w:val="•"/>
      <w:lvlJc w:val="left"/>
      <w:pPr>
        <w:ind w:left="8807" w:hanging="165"/>
      </w:pPr>
      <w:rPr>
        <w:rFonts w:hint="default"/>
      </w:rPr>
    </w:lvl>
    <w:lvl w:ilvl="8" w:tplc="929E53C6">
      <w:numFmt w:val="bullet"/>
      <w:lvlText w:val="•"/>
      <w:lvlJc w:val="left"/>
      <w:pPr>
        <w:ind w:left="9840" w:hanging="165"/>
      </w:pPr>
      <w:rPr>
        <w:rFonts w:hint="default"/>
      </w:rPr>
    </w:lvl>
  </w:abstractNum>
  <w:abstractNum w:abstractNumId="1" w15:restartNumberingAfterBreak="0">
    <w:nsid w:val="2AFB2315"/>
    <w:multiLevelType w:val="hybridMultilevel"/>
    <w:tmpl w:val="1792A9C6"/>
    <w:lvl w:ilvl="0" w:tplc="96B087BE">
      <w:start w:val="1"/>
      <w:numFmt w:val="decimal"/>
      <w:lvlText w:val="%1"/>
      <w:lvlJc w:val="left"/>
      <w:pPr>
        <w:ind w:left="1580" w:hanging="165"/>
      </w:pPr>
      <w:rPr>
        <w:rFonts w:ascii="Arial" w:eastAsia="Arial" w:hAnsi="Arial" w:cs="Arial" w:hint="default"/>
        <w:b w:val="0"/>
        <w:bCs w:val="0"/>
        <w:i w:val="0"/>
        <w:iCs w:val="0"/>
        <w:w w:val="99"/>
        <w:sz w:val="20"/>
        <w:szCs w:val="20"/>
      </w:rPr>
    </w:lvl>
    <w:lvl w:ilvl="1" w:tplc="FE2694DA">
      <w:numFmt w:val="bullet"/>
      <w:lvlText w:val="•"/>
      <w:lvlJc w:val="left"/>
      <w:pPr>
        <w:ind w:left="2612" w:hanging="165"/>
      </w:pPr>
      <w:rPr>
        <w:rFonts w:hint="default"/>
      </w:rPr>
    </w:lvl>
    <w:lvl w:ilvl="2" w:tplc="ECB216F4">
      <w:numFmt w:val="bullet"/>
      <w:lvlText w:val="•"/>
      <w:lvlJc w:val="left"/>
      <w:pPr>
        <w:ind w:left="3645" w:hanging="165"/>
      </w:pPr>
      <w:rPr>
        <w:rFonts w:hint="default"/>
      </w:rPr>
    </w:lvl>
    <w:lvl w:ilvl="3" w:tplc="EE024D12">
      <w:numFmt w:val="bullet"/>
      <w:lvlText w:val="•"/>
      <w:lvlJc w:val="left"/>
      <w:pPr>
        <w:ind w:left="4677" w:hanging="165"/>
      </w:pPr>
      <w:rPr>
        <w:rFonts w:hint="default"/>
      </w:rPr>
    </w:lvl>
    <w:lvl w:ilvl="4" w:tplc="2F289B08">
      <w:numFmt w:val="bullet"/>
      <w:lvlText w:val="•"/>
      <w:lvlJc w:val="left"/>
      <w:pPr>
        <w:ind w:left="5710" w:hanging="165"/>
      </w:pPr>
      <w:rPr>
        <w:rFonts w:hint="default"/>
      </w:rPr>
    </w:lvl>
    <w:lvl w:ilvl="5" w:tplc="FDE83CCA">
      <w:numFmt w:val="bullet"/>
      <w:lvlText w:val="•"/>
      <w:lvlJc w:val="left"/>
      <w:pPr>
        <w:ind w:left="6742" w:hanging="165"/>
      </w:pPr>
      <w:rPr>
        <w:rFonts w:hint="default"/>
      </w:rPr>
    </w:lvl>
    <w:lvl w:ilvl="6" w:tplc="63FC1B54">
      <w:numFmt w:val="bullet"/>
      <w:lvlText w:val="•"/>
      <w:lvlJc w:val="left"/>
      <w:pPr>
        <w:ind w:left="7775" w:hanging="165"/>
      </w:pPr>
      <w:rPr>
        <w:rFonts w:hint="default"/>
      </w:rPr>
    </w:lvl>
    <w:lvl w:ilvl="7" w:tplc="ACA231EC">
      <w:numFmt w:val="bullet"/>
      <w:lvlText w:val="•"/>
      <w:lvlJc w:val="left"/>
      <w:pPr>
        <w:ind w:left="8807" w:hanging="165"/>
      </w:pPr>
      <w:rPr>
        <w:rFonts w:hint="default"/>
      </w:rPr>
    </w:lvl>
    <w:lvl w:ilvl="8" w:tplc="A31295C6">
      <w:numFmt w:val="bullet"/>
      <w:lvlText w:val="•"/>
      <w:lvlJc w:val="left"/>
      <w:pPr>
        <w:ind w:left="9840" w:hanging="165"/>
      </w:pPr>
      <w:rPr>
        <w:rFonts w:hint="default"/>
      </w:rPr>
    </w:lvl>
  </w:abstractNum>
  <w:abstractNum w:abstractNumId="2" w15:restartNumberingAfterBreak="0">
    <w:nsid w:val="34236EE2"/>
    <w:multiLevelType w:val="hybridMultilevel"/>
    <w:tmpl w:val="F4063CB0"/>
    <w:lvl w:ilvl="0" w:tplc="041D0001">
      <w:start w:val="1"/>
      <w:numFmt w:val="bullet"/>
      <w:lvlText w:val=""/>
      <w:lvlJc w:val="left"/>
      <w:pPr>
        <w:ind w:left="1775" w:hanging="360"/>
      </w:pPr>
      <w:rPr>
        <w:rFonts w:ascii="Symbol" w:hAnsi="Symbol" w:hint="default"/>
      </w:rPr>
    </w:lvl>
    <w:lvl w:ilvl="1" w:tplc="041D0003" w:tentative="1">
      <w:start w:val="1"/>
      <w:numFmt w:val="bullet"/>
      <w:lvlText w:val="o"/>
      <w:lvlJc w:val="left"/>
      <w:pPr>
        <w:ind w:left="2495" w:hanging="360"/>
      </w:pPr>
      <w:rPr>
        <w:rFonts w:ascii="Courier New" w:hAnsi="Courier New" w:cs="Courier New" w:hint="default"/>
      </w:rPr>
    </w:lvl>
    <w:lvl w:ilvl="2" w:tplc="041D0005" w:tentative="1">
      <w:start w:val="1"/>
      <w:numFmt w:val="bullet"/>
      <w:lvlText w:val=""/>
      <w:lvlJc w:val="left"/>
      <w:pPr>
        <w:ind w:left="3215" w:hanging="360"/>
      </w:pPr>
      <w:rPr>
        <w:rFonts w:ascii="Wingdings" w:hAnsi="Wingdings" w:hint="default"/>
      </w:rPr>
    </w:lvl>
    <w:lvl w:ilvl="3" w:tplc="041D0001" w:tentative="1">
      <w:start w:val="1"/>
      <w:numFmt w:val="bullet"/>
      <w:lvlText w:val=""/>
      <w:lvlJc w:val="left"/>
      <w:pPr>
        <w:ind w:left="3935" w:hanging="360"/>
      </w:pPr>
      <w:rPr>
        <w:rFonts w:ascii="Symbol" w:hAnsi="Symbol" w:hint="default"/>
      </w:rPr>
    </w:lvl>
    <w:lvl w:ilvl="4" w:tplc="041D0003" w:tentative="1">
      <w:start w:val="1"/>
      <w:numFmt w:val="bullet"/>
      <w:lvlText w:val="o"/>
      <w:lvlJc w:val="left"/>
      <w:pPr>
        <w:ind w:left="4655" w:hanging="360"/>
      </w:pPr>
      <w:rPr>
        <w:rFonts w:ascii="Courier New" w:hAnsi="Courier New" w:cs="Courier New" w:hint="default"/>
      </w:rPr>
    </w:lvl>
    <w:lvl w:ilvl="5" w:tplc="041D0005" w:tentative="1">
      <w:start w:val="1"/>
      <w:numFmt w:val="bullet"/>
      <w:lvlText w:val=""/>
      <w:lvlJc w:val="left"/>
      <w:pPr>
        <w:ind w:left="5375" w:hanging="360"/>
      </w:pPr>
      <w:rPr>
        <w:rFonts w:ascii="Wingdings" w:hAnsi="Wingdings" w:hint="default"/>
      </w:rPr>
    </w:lvl>
    <w:lvl w:ilvl="6" w:tplc="041D0001" w:tentative="1">
      <w:start w:val="1"/>
      <w:numFmt w:val="bullet"/>
      <w:lvlText w:val=""/>
      <w:lvlJc w:val="left"/>
      <w:pPr>
        <w:ind w:left="6095" w:hanging="360"/>
      </w:pPr>
      <w:rPr>
        <w:rFonts w:ascii="Symbol" w:hAnsi="Symbol" w:hint="default"/>
      </w:rPr>
    </w:lvl>
    <w:lvl w:ilvl="7" w:tplc="041D0003" w:tentative="1">
      <w:start w:val="1"/>
      <w:numFmt w:val="bullet"/>
      <w:lvlText w:val="o"/>
      <w:lvlJc w:val="left"/>
      <w:pPr>
        <w:ind w:left="6815" w:hanging="360"/>
      </w:pPr>
      <w:rPr>
        <w:rFonts w:ascii="Courier New" w:hAnsi="Courier New" w:cs="Courier New" w:hint="default"/>
      </w:rPr>
    </w:lvl>
    <w:lvl w:ilvl="8" w:tplc="041D0005" w:tentative="1">
      <w:start w:val="1"/>
      <w:numFmt w:val="bullet"/>
      <w:lvlText w:val=""/>
      <w:lvlJc w:val="left"/>
      <w:pPr>
        <w:ind w:left="7535" w:hanging="360"/>
      </w:pPr>
      <w:rPr>
        <w:rFonts w:ascii="Wingdings" w:hAnsi="Wingdings" w:hint="default"/>
      </w:rPr>
    </w:lvl>
  </w:abstractNum>
  <w:abstractNum w:abstractNumId="3" w15:restartNumberingAfterBreak="0">
    <w:nsid w:val="34863FE3"/>
    <w:multiLevelType w:val="hybridMultilevel"/>
    <w:tmpl w:val="5BF67940"/>
    <w:lvl w:ilvl="0" w:tplc="FCB4470C">
      <w:start w:val="1"/>
      <w:numFmt w:val="decimal"/>
      <w:lvlText w:val="%1"/>
      <w:lvlJc w:val="left"/>
      <w:pPr>
        <w:ind w:left="1441" w:hanging="165"/>
      </w:pPr>
      <w:rPr>
        <w:rFonts w:ascii="Arial" w:eastAsia="Arial" w:hAnsi="Arial" w:cs="Arial" w:hint="default"/>
        <w:b/>
        <w:bCs/>
        <w:i w:val="0"/>
        <w:iCs w:val="0"/>
        <w:w w:val="99"/>
        <w:sz w:val="20"/>
        <w:szCs w:val="20"/>
      </w:rPr>
    </w:lvl>
    <w:lvl w:ilvl="1" w:tplc="1B481E8A">
      <w:numFmt w:val="bullet"/>
      <w:lvlText w:val="o"/>
      <w:lvlJc w:val="left"/>
      <w:pPr>
        <w:ind w:left="2128" w:hanging="356"/>
      </w:pPr>
      <w:rPr>
        <w:rFonts w:ascii="Courier New" w:eastAsia="Courier New" w:hAnsi="Courier New" w:cs="Courier New" w:hint="default"/>
        <w:b w:val="0"/>
        <w:bCs w:val="0"/>
        <w:i w:val="0"/>
        <w:iCs w:val="0"/>
        <w:w w:val="99"/>
        <w:sz w:val="20"/>
        <w:szCs w:val="20"/>
      </w:rPr>
    </w:lvl>
    <w:lvl w:ilvl="2" w:tplc="FF2A7C52">
      <w:numFmt w:val="bullet"/>
      <w:lvlText w:val="•"/>
      <w:lvlJc w:val="left"/>
      <w:pPr>
        <w:ind w:left="2140" w:hanging="356"/>
      </w:pPr>
      <w:rPr>
        <w:rFonts w:hint="default"/>
      </w:rPr>
    </w:lvl>
    <w:lvl w:ilvl="3" w:tplc="ECFE67CE">
      <w:numFmt w:val="bullet"/>
      <w:lvlText w:val="•"/>
      <w:lvlJc w:val="left"/>
      <w:pPr>
        <w:ind w:left="3360" w:hanging="356"/>
      </w:pPr>
      <w:rPr>
        <w:rFonts w:hint="default"/>
      </w:rPr>
    </w:lvl>
    <w:lvl w:ilvl="4" w:tplc="C7B02FD6">
      <w:numFmt w:val="bullet"/>
      <w:lvlText w:val="•"/>
      <w:lvlJc w:val="left"/>
      <w:pPr>
        <w:ind w:left="4581" w:hanging="356"/>
      </w:pPr>
      <w:rPr>
        <w:rFonts w:hint="default"/>
      </w:rPr>
    </w:lvl>
    <w:lvl w:ilvl="5" w:tplc="9828B706">
      <w:numFmt w:val="bullet"/>
      <w:lvlText w:val="•"/>
      <w:lvlJc w:val="left"/>
      <w:pPr>
        <w:ind w:left="5802" w:hanging="356"/>
      </w:pPr>
      <w:rPr>
        <w:rFonts w:hint="default"/>
      </w:rPr>
    </w:lvl>
    <w:lvl w:ilvl="6" w:tplc="10587648">
      <w:numFmt w:val="bullet"/>
      <w:lvlText w:val="•"/>
      <w:lvlJc w:val="left"/>
      <w:pPr>
        <w:ind w:left="7022" w:hanging="356"/>
      </w:pPr>
      <w:rPr>
        <w:rFonts w:hint="default"/>
      </w:rPr>
    </w:lvl>
    <w:lvl w:ilvl="7" w:tplc="36188452">
      <w:numFmt w:val="bullet"/>
      <w:lvlText w:val="•"/>
      <w:lvlJc w:val="left"/>
      <w:pPr>
        <w:ind w:left="8243" w:hanging="356"/>
      </w:pPr>
      <w:rPr>
        <w:rFonts w:hint="default"/>
      </w:rPr>
    </w:lvl>
    <w:lvl w:ilvl="8" w:tplc="E4901DB4">
      <w:numFmt w:val="bullet"/>
      <w:lvlText w:val="•"/>
      <w:lvlJc w:val="left"/>
      <w:pPr>
        <w:ind w:left="9464" w:hanging="356"/>
      </w:pPr>
      <w:rPr>
        <w:rFonts w:hint="default"/>
      </w:rPr>
    </w:lvl>
  </w:abstractNum>
  <w:abstractNum w:abstractNumId="4" w15:restartNumberingAfterBreak="0">
    <w:nsid w:val="3F387CAC"/>
    <w:multiLevelType w:val="hybridMultilevel"/>
    <w:tmpl w:val="D38C622A"/>
    <w:lvl w:ilvl="0" w:tplc="2C5C128C">
      <w:start w:val="16"/>
      <w:numFmt w:val="decimal"/>
      <w:lvlText w:val="%1"/>
      <w:lvlJc w:val="left"/>
      <w:pPr>
        <w:ind w:left="1801" w:hanging="360"/>
      </w:pPr>
      <w:rPr>
        <w:rFonts w:hint="default"/>
      </w:rPr>
    </w:lvl>
    <w:lvl w:ilvl="1" w:tplc="041D0019" w:tentative="1">
      <w:start w:val="1"/>
      <w:numFmt w:val="lowerLetter"/>
      <w:lvlText w:val="%2."/>
      <w:lvlJc w:val="left"/>
      <w:pPr>
        <w:ind w:left="2521" w:hanging="360"/>
      </w:pPr>
    </w:lvl>
    <w:lvl w:ilvl="2" w:tplc="041D001B" w:tentative="1">
      <w:start w:val="1"/>
      <w:numFmt w:val="lowerRoman"/>
      <w:lvlText w:val="%3."/>
      <w:lvlJc w:val="right"/>
      <w:pPr>
        <w:ind w:left="3241" w:hanging="180"/>
      </w:pPr>
    </w:lvl>
    <w:lvl w:ilvl="3" w:tplc="041D000F" w:tentative="1">
      <w:start w:val="1"/>
      <w:numFmt w:val="decimal"/>
      <w:lvlText w:val="%4."/>
      <w:lvlJc w:val="left"/>
      <w:pPr>
        <w:ind w:left="3961" w:hanging="360"/>
      </w:pPr>
    </w:lvl>
    <w:lvl w:ilvl="4" w:tplc="041D0019" w:tentative="1">
      <w:start w:val="1"/>
      <w:numFmt w:val="lowerLetter"/>
      <w:lvlText w:val="%5."/>
      <w:lvlJc w:val="left"/>
      <w:pPr>
        <w:ind w:left="4681" w:hanging="360"/>
      </w:pPr>
    </w:lvl>
    <w:lvl w:ilvl="5" w:tplc="041D001B" w:tentative="1">
      <w:start w:val="1"/>
      <w:numFmt w:val="lowerRoman"/>
      <w:lvlText w:val="%6."/>
      <w:lvlJc w:val="right"/>
      <w:pPr>
        <w:ind w:left="5401" w:hanging="180"/>
      </w:pPr>
    </w:lvl>
    <w:lvl w:ilvl="6" w:tplc="041D000F" w:tentative="1">
      <w:start w:val="1"/>
      <w:numFmt w:val="decimal"/>
      <w:lvlText w:val="%7."/>
      <w:lvlJc w:val="left"/>
      <w:pPr>
        <w:ind w:left="6121" w:hanging="360"/>
      </w:pPr>
    </w:lvl>
    <w:lvl w:ilvl="7" w:tplc="041D0019" w:tentative="1">
      <w:start w:val="1"/>
      <w:numFmt w:val="lowerLetter"/>
      <w:lvlText w:val="%8."/>
      <w:lvlJc w:val="left"/>
      <w:pPr>
        <w:ind w:left="6841" w:hanging="360"/>
      </w:pPr>
    </w:lvl>
    <w:lvl w:ilvl="8" w:tplc="041D001B" w:tentative="1">
      <w:start w:val="1"/>
      <w:numFmt w:val="lowerRoman"/>
      <w:lvlText w:val="%9."/>
      <w:lvlJc w:val="right"/>
      <w:pPr>
        <w:ind w:left="7561" w:hanging="180"/>
      </w:pPr>
    </w:lvl>
  </w:abstractNum>
  <w:abstractNum w:abstractNumId="5" w15:restartNumberingAfterBreak="0">
    <w:nsid w:val="449140A5"/>
    <w:multiLevelType w:val="hybridMultilevel"/>
    <w:tmpl w:val="0BBC8B24"/>
    <w:lvl w:ilvl="0" w:tplc="A050C22E">
      <w:start w:val="16"/>
      <w:numFmt w:val="decimal"/>
      <w:lvlText w:val="%1"/>
      <w:lvlJc w:val="left"/>
      <w:pPr>
        <w:ind w:left="2051" w:hanging="360"/>
      </w:pPr>
      <w:rPr>
        <w:rFonts w:hint="default"/>
      </w:rPr>
    </w:lvl>
    <w:lvl w:ilvl="1" w:tplc="041D0019" w:tentative="1">
      <w:start w:val="1"/>
      <w:numFmt w:val="lowerLetter"/>
      <w:lvlText w:val="%2."/>
      <w:lvlJc w:val="left"/>
      <w:pPr>
        <w:ind w:left="2771" w:hanging="360"/>
      </w:pPr>
    </w:lvl>
    <w:lvl w:ilvl="2" w:tplc="041D001B" w:tentative="1">
      <w:start w:val="1"/>
      <w:numFmt w:val="lowerRoman"/>
      <w:lvlText w:val="%3."/>
      <w:lvlJc w:val="right"/>
      <w:pPr>
        <w:ind w:left="3491" w:hanging="180"/>
      </w:pPr>
    </w:lvl>
    <w:lvl w:ilvl="3" w:tplc="041D000F" w:tentative="1">
      <w:start w:val="1"/>
      <w:numFmt w:val="decimal"/>
      <w:lvlText w:val="%4."/>
      <w:lvlJc w:val="left"/>
      <w:pPr>
        <w:ind w:left="4211" w:hanging="360"/>
      </w:pPr>
    </w:lvl>
    <w:lvl w:ilvl="4" w:tplc="041D0019" w:tentative="1">
      <w:start w:val="1"/>
      <w:numFmt w:val="lowerLetter"/>
      <w:lvlText w:val="%5."/>
      <w:lvlJc w:val="left"/>
      <w:pPr>
        <w:ind w:left="4931" w:hanging="360"/>
      </w:pPr>
    </w:lvl>
    <w:lvl w:ilvl="5" w:tplc="041D001B" w:tentative="1">
      <w:start w:val="1"/>
      <w:numFmt w:val="lowerRoman"/>
      <w:lvlText w:val="%6."/>
      <w:lvlJc w:val="right"/>
      <w:pPr>
        <w:ind w:left="5651" w:hanging="180"/>
      </w:pPr>
    </w:lvl>
    <w:lvl w:ilvl="6" w:tplc="041D000F" w:tentative="1">
      <w:start w:val="1"/>
      <w:numFmt w:val="decimal"/>
      <w:lvlText w:val="%7."/>
      <w:lvlJc w:val="left"/>
      <w:pPr>
        <w:ind w:left="6371" w:hanging="360"/>
      </w:pPr>
    </w:lvl>
    <w:lvl w:ilvl="7" w:tplc="041D0019" w:tentative="1">
      <w:start w:val="1"/>
      <w:numFmt w:val="lowerLetter"/>
      <w:lvlText w:val="%8."/>
      <w:lvlJc w:val="left"/>
      <w:pPr>
        <w:ind w:left="7091" w:hanging="360"/>
      </w:pPr>
    </w:lvl>
    <w:lvl w:ilvl="8" w:tplc="041D001B" w:tentative="1">
      <w:start w:val="1"/>
      <w:numFmt w:val="lowerRoman"/>
      <w:lvlText w:val="%9."/>
      <w:lvlJc w:val="right"/>
      <w:pPr>
        <w:ind w:left="7811" w:hanging="180"/>
      </w:pPr>
    </w:lvl>
  </w:abstractNum>
  <w:abstractNum w:abstractNumId="6" w15:restartNumberingAfterBreak="0">
    <w:nsid w:val="6ECE36DA"/>
    <w:multiLevelType w:val="hybridMultilevel"/>
    <w:tmpl w:val="16A4FD3C"/>
    <w:lvl w:ilvl="0" w:tplc="041D0001">
      <w:start w:val="1"/>
      <w:numFmt w:val="bullet"/>
      <w:lvlText w:val=""/>
      <w:lvlJc w:val="left"/>
      <w:pPr>
        <w:ind w:left="1775" w:hanging="360"/>
      </w:pPr>
      <w:rPr>
        <w:rFonts w:ascii="Symbol" w:hAnsi="Symbol" w:hint="default"/>
      </w:rPr>
    </w:lvl>
    <w:lvl w:ilvl="1" w:tplc="041D0003" w:tentative="1">
      <w:start w:val="1"/>
      <w:numFmt w:val="bullet"/>
      <w:lvlText w:val="o"/>
      <w:lvlJc w:val="left"/>
      <w:pPr>
        <w:ind w:left="2495" w:hanging="360"/>
      </w:pPr>
      <w:rPr>
        <w:rFonts w:ascii="Courier New" w:hAnsi="Courier New" w:cs="Courier New" w:hint="default"/>
      </w:rPr>
    </w:lvl>
    <w:lvl w:ilvl="2" w:tplc="041D0005" w:tentative="1">
      <w:start w:val="1"/>
      <w:numFmt w:val="bullet"/>
      <w:lvlText w:val=""/>
      <w:lvlJc w:val="left"/>
      <w:pPr>
        <w:ind w:left="3215" w:hanging="360"/>
      </w:pPr>
      <w:rPr>
        <w:rFonts w:ascii="Wingdings" w:hAnsi="Wingdings" w:hint="default"/>
      </w:rPr>
    </w:lvl>
    <w:lvl w:ilvl="3" w:tplc="041D0001" w:tentative="1">
      <w:start w:val="1"/>
      <w:numFmt w:val="bullet"/>
      <w:lvlText w:val=""/>
      <w:lvlJc w:val="left"/>
      <w:pPr>
        <w:ind w:left="3935" w:hanging="360"/>
      </w:pPr>
      <w:rPr>
        <w:rFonts w:ascii="Symbol" w:hAnsi="Symbol" w:hint="default"/>
      </w:rPr>
    </w:lvl>
    <w:lvl w:ilvl="4" w:tplc="041D0003" w:tentative="1">
      <w:start w:val="1"/>
      <w:numFmt w:val="bullet"/>
      <w:lvlText w:val="o"/>
      <w:lvlJc w:val="left"/>
      <w:pPr>
        <w:ind w:left="4655" w:hanging="360"/>
      </w:pPr>
      <w:rPr>
        <w:rFonts w:ascii="Courier New" w:hAnsi="Courier New" w:cs="Courier New" w:hint="default"/>
      </w:rPr>
    </w:lvl>
    <w:lvl w:ilvl="5" w:tplc="041D0005" w:tentative="1">
      <w:start w:val="1"/>
      <w:numFmt w:val="bullet"/>
      <w:lvlText w:val=""/>
      <w:lvlJc w:val="left"/>
      <w:pPr>
        <w:ind w:left="5375" w:hanging="360"/>
      </w:pPr>
      <w:rPr>
        <w:rFonts w:ascii="Wingdings" w:hAnsi="Wingdings" w:hint="default"/>
      </w:rPr>
    </w:lvl>
    <w:lvl w:ilvl="6" w:tplc="041D0001" w:tentative="1">
      <w:start w:val="1"/>
      <w:numFmt w:val="bullet"/>
      <w:lvlText w:val=""/>
      <w:lvlJc w:val="left"/>
      <w:pPr>
        <w:ind w:left="6095" w:hanging="360"/>
      </w:pPr>
      <w:rPr>
        <w:rFonts w:ascii="Symbol" w:hAnsi="Symbol" w:hint="default"/>
      </w:rPr>
    </w:lvl>
    <w:lvl w:ilvl="7" w:tplc="041D0003" w:tentative="1">
      <w:start w:val="1"/>
      <w:numFmt w:val="bullet"/>
      <w:lvlText w:val="o"/>
      <w:lvlJc w:val="left"/>
      <w:pPr>
        <w:ind w:left="6815" w:hanging="360"/>
      </w:pPr>
      <w:rPr>
        <w:rFonts w:ascii="Courier New" w:hAnsi="Courier New" w:cs="Courier New" w:hint="default"/>
      </w:rPr>
    </w:lvl>
    <w:lvl w:ilvl="8" w:tplc="041D0005" w:tentative="1">
      <w:start w:val="1"/>
      <w:numFmt w:val="bullet"/>
      <w:lvlText w:val=""/>
      <w:lvlJc w:val="left"/>
      <w:pPr>
        <w:ind w:left="7535" w:hanging="360"/>
      </w:pPr>
      <w:rPr>
        <w:rFonts w:ascii="Wingdings" w:hAnsi="Wingdings" w:hint="default"/>
      </w:rPr>
    </w:lvl>
  </w:abstractNum>
  <w:abstractNum w:abstractNumId="7" w15:restartNumberingAfterBreak="0">
    <w:nsid w:val="794F1993"/>
    <w:multiLevelType w:val="hybridMultilevel"/>
    <w:tmpl w:val="8DF20890"/>
    <w:lvl w:ilvl="0" w:tplc="CA1E6800">
      <w:start w:val="1"/>
      <w:numFmt w:val="decimal"/>
      <w:lvlText w:val="%1"/>
      <w:lvlJc w:val="left"/>
      <w:pPr>
        <w:ind w:left="1580" w:hanging="165"/>
      </w:pPr>
      <w:rPr>
        <w:rFonts w:ascii="Arial" w:eastAsia="Arial" w:hAnsi="Arial" w:cs="Arial" w:hint="default"/>
        <w:b/>
        <w:bCs/>
        <w:i w:val="0"/>
        <w:iCs w:val="0"/>
        <w:w w:val="99"/>
        <w:sz w:val="20"/>
        <w:szCs w:val="20"/>
      </w:rPr>
    </w:lvl>
    <w:lvl w:ilvl="1" w:tplc="40EAA324">
      <w:numFmt w:val="bullet"/>
      <w:lvlText w:val="•"/>
      <w:lvlJc w:val="left"/>
      <w:pPr>
        <w:ind w:left="2612" w:hanging="165"/>
      </w:pPr>
      <w:rPr>
        <w:rFonts w:hint="default"/>
      </w:rPr>
    </w:lvl>
    <w:lvl w:ilvl="2" w:tplc="0D4695BE">
      <w:numFmt w:val="bullet"/>
      <w:lvlText w:val="•"/>
      <w:lvlJc w:val="left"/>
      <w:pPr>
        <w:ind w:left="3645" w:hanging="165"/>
      </w:pPr>
      <w:rPr>
        <w:rFonts w:hint="default"/>
      </w:rPr>
    </w:lvl>
    <w:lvl w:ilvl="3" w:tplc="43BE66EA">
      <w:numFmt w:val="bullet"/>
      <w:lvlText w:val="•"/>
      <w:lvlJc w:val="left"/>
      <w:pPr>
        <w:ind w:left="4677" w:hanging="165"/>
      </w:pPr>
      <w:rPr>
        <w:rFonts w:hint="default"/>
      </w:rPr>
    </w:lvl>
    <w:lvl w:ilvl="4" w:tplc="762869F8">
      <w:numFmt w:val="bullet"/>
      <w:lvlText w:val="•"/>
      <w:lvlJc w:val="left"/>
      <w:pPr>
        <w:ind w:left="5710" w:hanging="165"/>
      </w:pPr>
      <w:rPr>
        <w:rFonts w:hint="default"/>
      </w:rPr>
    </w:lvl>
    <w:lvl w:ilvl="5" w:tplc="A6CA2F8C">
      <w:numFmt w:val="bullet"/>
      <w:lvlText w:val="•"/>
      <w:lvlJc w:val="left"/>
      <w:pPr>
        <w:ind w:left="6742" w:hanging="165"/>
      </w:pPr>
      <w:rPr>
        <w:rFonts w:hint="default"/>
      </w:rPr>
    </w:lvl>
    <w:lvl w:ilvl="6" w:tplc="93828EE4">
      <w:numFmt w:val="bullet"/>
      <w:lvlText w:val="•"/>
      <w:lvlJc w:val="left"/>
      <w:pPr>
        <w:ind w:left="7775" w:hanging="165"/>
      </w:pPr>
      <w:rPr>
        <w:rFonts w:hint="default"/>
      </w:rPr>
    </w:lvl>
    <w:lvl w:ilvl="7" w:tplc="4C3045E6">
      <w:numFmt w:val="bullet"/>
      <w:lvlText w:val="•"/>
      <w:lvlJc w:val="left"/>
      <w:pPr>
        <w:ind w:left="8807" w:hanging="165"/>
      </w:pPr>
      <w:rPr>
        <w:rFonts w:hint="default"/>
      </w:rPr>
    </w:lvl>
    <w:lvl w:ilvl="8" w:tplc="D83616F0">
      <w:numFmt w:val="bullet"/>
      <w:lvlText w:val="•"/>
      <w:lvlJc w:val="left"/>
      <w:pPr>
        <w:ind w:left="9840" w:hanging="165"/>
      </w:pPr>
      <w:rPr>
        <w:rFonts w:hint="default"/>
      </w:rPr>
    </w:lvl>
  </w:abstractNum>
  <w:num w:numId="1">
    <w:abstractNumId w:val="7"/>
  </w:num>
  <w:num w:numId="2">
    <w:abstractNumId w:val="3"/>
  </w:num>
  <w:num w:numId="3">
    <w:abstractNumId w:val="0"/>
  </w:num>
  <w:num w:numId="4">
    <w:abstractNumId w:val="1"/>
  </w:num>
  <w:num w:numId="5">
    <w:abstractNumId w:val="6"/>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ders Sylvan">
    <w15:presenceInfo w15:providerId="Windows Live" w15:userId="5f013c617dc4a372"/>
  </w15:person>
  <w15:person w15:author="Mariann Holmberg">
    <w15:presenceInfo w15:providerId="Windows Live" w15:userId="0c28e93002866c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trackRevision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5F6"/>
    <w:rsid w:val="0000480F"/>
    <w:rsid w:val="00021C06"/>
    <w:rsid w:val="000969BE"/>
    <w:rsid w:val="000A7BB6"/>
    <w:rsid w:val="000F1393"/>
    <w:rsid w:val="001C2995"/>
    <w:rsid w:val="00222880"/>
    <w:rsid w:val="002757C3"/>
    <w:rsid w:val="00277B95"/>
    <w:rsid w:val="00316180"/>
    <w:rsid w:val="00360937"/>
    <w:rsid w:val="003D6D44"/>
    <w:rsid w:val="00401499"/>
    <w:rsid w:val="004611EB"/>
    <w:rsid w:val="00463E98"/>
    <w:rsid w:val="004939A1"/>
    <w:rsid w:val="00497D7C"/>
    <w:rsid w:val="004B4132"/>
    <w:rsid w:val="005226BE"/>
    <w:rsid w:val="0060151A"/>
    <w:rsid w:val="006548A3"/>
    <w:rsid w:val="006A7E61"/>
    <w:rsid w:val="007C3988"/>
    <w:rsid w:val="00812FBB"/>
    <w:rsid w:val="008472C2"/>
    <w:rsid w:val="008621D2"/>
    <w:rsid w:val="008C5809"/>
    <w:rsid w:val="008D30A6"/>
    <w:rsid w:val="00931448"/>
    <w:rsid w:val="009703DD"/>
    <w:rsid w:val="00A061F0"/>
    <w:rsid w:val="00A2669E"/>
    <w:rsid w:val="00A35126"/>
    <w:rsid w:val="00A50B24"/>
    <w:rsid w:val="00AC7FED"/>
    <w:rsid w:val="00AF6B7F"/>
    <w:rsid w:val="00B66457"/>
    <w:rsid w:val="00BB6279"/>
    <w:rsid w:val="00BC3BA0"/>
    <w:rsid w:val="00BF4549"/>
    <w:rsid w:val="00C925F6"/>
    <w:rsid w:val="00CA0698"/>
    <w:rsid w:val="00D3397C"/>
    <w:rsid w:val="00D33F3F"/>
    <w:rsid w:val="00DC6339"/>
    <w:rsid w:val="00E0700B"/>
    <w:rsid w:val="00E2560A"/>
    <w:rsid w:val="00E73CED"/>
    <w:rsid w:val="00E838C6"/>
    <w:rsid w:val="00EA7EAB"/>
    <w:rsid w:val="00F23DA6"/>
    <w:rsid w:val="00F26E2C"/>
    <w:rsid w:val="00F470F4"/>
    <w:rsid w:val="00F505BA"/>
    <w:rsid w:val="00FB086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DA35B5"/>
  <w15:docId w15:val="{EDFE64B5-6C6F-E448-8B33-DE4E674E7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Rubrik1">
    <w:name w:val="heading 1"/>
    <w:basedOn w:val="Normal"/>
    <w:uiPriority w:val="9"/>
    <w:qFormat/>
    <w:pPr>
      <w:spacing w:before="92"/>
      <w:ind w:left="1415"/>
      <w:outlineLvl w:val="0"/>
    </w:pPr>
    <w:rPr>
      <w:b/>
      <w:bCs/>
      <w:sz w:val="24"/>
      <w:szCs w:val="24"/>
    </w:rPr>
  </w:style>
  <w:style w:type="paragraph" w:styleId="Rubrik2">
    <w:name w:val="heading 2"/>
    <w:basedOn w:val="Normal"/>
    <w:uiPriority w:val="9"/>
    <w:unhideWhenUsed/>
    <w:qFormat/>
    <w:pPr>
      <w:ind w:left="1691" w:hanging="277"/>
      <w:outlineLvl w:val="1"/>
    </w:pPr>
    <w:rPr>
      <w:b/>
      <w:bCs/>
      <w:sz w:val="20"/>
      <w:szCs w:val="20"/>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Innehll1">
    <w:name w:val="toc 1"/>
    <w:basedOn w:val="Normal"/>
    <w:uiPriority w:val="1"/>
    <w:qFormat/>
    <w:pPr>
      <w:spacing w:before="70"/>
      <w:ind w:left="1691" w:hanging="277"/>
    </w:pPr>
    <w:rPr>
      <w:sz w:val="20"/>
      <w:szCs w:val="20"/>
    </w:rPr>
  </w:style>
  <w:style w:type="paragraph" w:styleId="Innehll2">
    <w:name w:val="toc 2"/>
    <w:basedOn w:val="Normal"/>
    <w:uiPriority w:val="1"/>
    <w:qFormat/>
    <w:pPr>
      <w:spacing w:before="70"/>
      <w:ind w:left="1615"/>
    </w:pPr>
    <w:rPr>
      <w:sz w:val="20"/>
      <w:szCs w:val="20"/>
    </w:rPr>
  </w:style>
  <w:style w:type="paragraph" w:styleId="Brdtext">
    <w:name w:val="Body Text"/>
    <w:basedOn w:val="Normal"/>
    <w:uiPriority w:val="1"/>
    <w:qFormat/>
    <w:rPr>
      <w:sz w:val="20"/>
      <w:szCs w:val="20"/>
    </w:rPr>
  </w:style>
  <w:style w:type="paragraph" w:styleId="Liststycke">
    <w:name w:val="List Paragraph"/>
    <w:basedOn w:val="Normal"/>
    <w:uiPriority w:val="1"/>
    <w:qFormat/>
    <w:pPr>
      <w:ind w:left="1691" w:hanging="277"/>
    </w:pPr>
  </w:style>
  <w:style w:type="paragraph" w:customStyle="1" w:styleId="TableParagraph">
    <w:name w:val="Table Paragraph"/>
    <w:basedOn w:val="Normal"/>
    <w:uiPriority w:val="1"/>
    <w:qFormat/>
  </w:style>
  <w:style w:type="paragraph" w:styleId="Revision">
    <w:name w:val="Revision"/>
    <w:hidden/>
    <w:uiPriority w:val="99"/>
    <w:semiHidden/>
    <w:rsid w:val="002757C3"/>
    <w:pPr>
      <w:widowControl/>
      <w:autoSpaceDE/>
      <w:autoSpaceDN/>
    </w:pPr>
    <w:rPr>
      <w:rFonts w:ascii="Arial" w:eastAsia="Arial" w:hAnsi="Arial" w:cs="Arial"/>
    </w:rPr>
  </w:style>
  <w:style w:type="character" w:styleId="Kommentarsreferens">
    <w:name w:val="annotation reference"/>
    <w:basedOn w:val="Standardstycketeckensnitt"/>
    <w:uiPriority w:val="99"/>
    <w:semiHidden/>
    <w:unhideWhenUsed/>
    <w:rsid w:val="002757C3"/>
    <w:rPr>
      <w:sz w:val="16"/>
      <w:szCs w:val="16"/>
    </w:rPr>
  </w:style>
  <w:style w:type="paragraph" w:styleId="Kommentarer">
    <w:name w:val="annotation text"/>
    <w:basedOn w:val="Normal"/>
    <w:link w:val="KommentarerChar"/>
    <w:uiPriority w:val="99"/>
    <w:semiHidden/>
    <w:unhideWhenUsed/>
    <w:rsid w:val="002757C3"/>
    <w:rPr>
      <w:sz w:val="20"/>
      <w:szCs w:val="20"/>
    </w:rPr>
  </w:style>
  <w:style w:type="character" w:customStyle="1" w:styleId="KommentarerChar">
    <w:name w:val="Kommentarer Char"/>
    <w:basedOn w:val="Standardstycketeckensnitt"/>
    <w:link w:val="Kommentarer"/>
    <w:uiPriority w:val="99"/>
    <w:semiHidden/>
    <w:rsid w:val="002757C3"/>
    <w:rPr>
      <w:rFonts w:ascii="Arial" w:eastAsia="Arial" w:hAnsi="Arial" w:cs="Arial"/>
      <w:sz w:val="20"/>
      <w:szCs w:val="20"/>
    </w:rPr>
  </w:style>
  <w:style w:type="paragraph" w:styleId="Kommentarsmne">
    <w:name w:val="annotation subject"/>
    <w:basedOn w:val="Kommentarer"/>
    <w:next w:val="Kommentarer"/>
    <w:link w:val="KommentarsmneChar"/>
    <w:uiPriority w:val="99"/>
    <w:semiHidden/>
    <w:unhideWhenUsed/>
    <w:rsid w:val="002757C3"/>
    <w:rPr>
      <w:b/>
      <w:bCs/>
    </w:rPr>
  </w:style>
  <w:style w:type="character" w:customStyle="1" w:styleId="KommentarsmneChar">
    <w:name w:val="Kommentarsämne Char"/>
    <w:basedOn w:val="KommentarerChar"/>
    <w:link w:val="Kommentarsmne"/>
    <w:uiPriority w:val="99"/>
    <w:semiHidden/>
    <w:rsid w:val="002757C3"/>
    <w:rPr>
      <w:rFonts w:ascii="Arial" w:eastAsia="Arial" w:hAnsi="Arial" w:cs="Arial"/>
      <w:b/>
      <w:bCs/>
      <w:sz w:val="20"/>
      <w:szCs w:val="20"/>
    </w:rPr>
  </w:style>
  <w:style w:type="paragraph" w:styleId="Sidhuvud">
    <w:name w:val="header"/>
    <w:basedOn w:val="Normal"/>
    <w:link w:val="SidhuvudChar"/>
    <w:uiPriority w:val="99"/>
    <w:unhideWhenUsed/>
    <w:rsid w:val="00497D7C"/>
    <w:pPr>
      <w:tabs>
        <w:tab w:val="center" w:pos="4536"/>
        <w:tab w:val="right" w:pos="9072"/>
      </w:tabs>
    </w:pPr>
  </w:style>
  <w:style w:type="character" w:customStyle="1" w:styleId="SidhuvudChar">
    <w:name w:val="Sidhuvud Char"/>
    <w:basedOn w:val="Standardstycketeckensnitt"/>
    <w:link w:val="Sidhuvud"/>
    <w:uiPriority w:val="99"/>
    <w:rsid w:val="00497D7C"/>
    <w:rPr>
      <w:rFonts w:ascii="Arial" w:eastAsia="Arial" w:hAnsi="Arial" w:cs="Arial"/>
    </w:rPr>
  </w:style>
  <w:style w:type="paragraph" w:styleId="Sidfot">
    <w:name w:val="footer"/>
    <w:basedOn w:val="Normal"/>
    <w:link w:val="SidfotChar"/>
    <w:uiPriority w:val="99"/>
    <w:unhideWhenUsed/>
    <w:rsid w:val="00497D7C"/>
    <w:pPr>
      <w:tabs>
        <w:tab w:val="center" w:pos="4536"/>
        <w:tab w:val="right" w:pos="9072"/>
      </w:tabs>
    </w:pPr>
  </w:style>
  <w:style w:type="character" w:customStyle="1" w:styleId="SidfotChar">
    <w:name w:val="Sidfot Char"/>
    <w:basedOn w:val="Standardstycketeckensnitt"/>
    <w:link w:val="Sidfot"/>
    <w:uiPriority w:val="99"/>
    <w:rsid w:val="00497D7C"/>
    <w:rPr>
      <w:rFonts w:ascii="Arial" w:eastAsia="Arial" w:hAnsi="Arial" w:cs="Arial"/>
    </w:rPr>
  </w:style>
  <w:style w:type="paragraph" w:styleId="Ballongtext">
    <w:name w:val="Balloon Text"/>
    <w:basedOn w:val="Normal"/>
    <w:link w:val="BallongtextChar"/>
    <w:uiPriority w:val="99"/>
    <w:semiHidden/>
    <w:unhideWhenUsed/>
    <w:rsid w:val="00931448"/>
    <w:rPr>
      <w:rFonts w:ascii="Times New Roman" w:hAnsi="Times New Roman" w:cs="Times New Roman"/>
      <w:sz w:val="18"/>
      <w:szCs w:val="18"/>
    </w:rPr>
  </w:style>
  <w:style w:type="character" w:customStyle="1" w:styleId="BallongtextChar">
    <w:name w:val="Ballongtext Char"/>
    <w:basedOn w:val="Standardstycketeckensnitt"/>
    <w:link w:val="Ballongtext"/>
    <w:uiPriority w:val="99"/>
    <w:semiHidden/>
    <w:rsid w:val="00931448"/>
    <w:rPr>
      <w:rFonts w:ascii="Times New Roman" w:eastAsia="Arial"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813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DF8276240BC0B41A735F7151CAFAED0" ma:contentTypeVersion="4" ma:contentTypeDescription="Skapa ett nytt dokument." ma:contentTypeScope="" ma:versionID="eb44f4bc9dc634a0d799f6d10b8dcda4">
  <xsd:schema xmlns:xsd="http://www.w3.org/2001/XMLSchema" xmlns:xs="http://www.w3.org/2001/XMLSchema" xmlns:p="http://schemas.microsoft.com/office/2006/metadata/properties" xmlns:ns2="e845885b-4ada-41c8-8554-b8ad11f1df73" targetNamespace="http://schemas.microsoft.com/office/2006/metadata/properties" ma:root="true" ma:fieldsID="d4f6fc80282995c0634adc93ce9bc194" ns2:_="">
    <xsd:import namespace="e845885b-4ada-41c8-8554-b8ad11f1df7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45885b-4ada-41c8-8554-b8ad11f1df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C76C8B-E7AB-48F1-91C7-0D068975E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45885b-4ada-41c8-8554-b8ad11f1df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E71724-27B8-40CC-9B84-4BFA70FA2E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84442D-9479-4668-9F46-0001E2011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3315</Words>
  <Characters>17571</Characters>
  <Application>Microsoft Office Word</Application>
  <DocSecurity>0</DocSecurity>
  <Lines>146</Lines>
  <Paragraphs>41</Paragraphs>
  <ScaleCrop>false</ScaleCrop>
  <HeadingPairs>
    <vt:vector size="2" baseType="variant">
      <vt:variant>
        <vt:lpstr>Rubrik</vt:lpstr>
      </vt:variant>
      <vt:variant>
        <vt:i4>1</vt:i4>
      </vt:variant>
    </vt:vector>
  </HeadingPairs>
  <TitlesOfParts>
    <vt:vector size="1" baseType="lpstr">
      <vt:lpstr>Förbundsordning revision 01 KSA 9-2017.pdf</vt:lpstr>
    </vt:vector>
  </TitlesOfParts>
  <Company/>
  <LinksUpToDate>false</LinksUpToDate>
  <CharactersWithSpaces>20845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Förbundsordning revision 01 KSA 9-2017.pdf</dc:title>
  <cp:lastModifiedBy>Mariann Holmberg</cp:lastModifiedBy>
  <cp:revision>2</cp:revision>
  <cp:lastPrinted>2022-02-02T16:27:00Z</cp:lastPrinted>
  <dcterms:created xsi:type="dcterms:W3CDTF">2022-02-02T16:28:00Z</dcterms:created>
  <dcterms:modified xsi:type="dcterms:W3CDTF">2022-02-02T16:28:00Z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2020-05-26T00:00:00Z</vt:filetime>
  </property>
  <property fmtid="{D5CDD505-2E9C-101B-9397-08002B2CF9AE}" pid="3" name="Creator">
    <vt:lpwstr>Förhandsvisning</vt:lpwstr>
  </property>
  <property fmtid="{D5CDD505-2E9C-101B-9397-08002B2CF9AE}" pid="4" name="LastSaved">
    <vt:filetime>2021-06-08T00:00:00Z</vt:filetime>
  </property>
  <property fmtid="{D5CDD505-2E9C-101B-9397-08002B2CF9AE}" pid="5" name="ContentTypeId">
    <vt:lpwstr>0x0101008DF8276240BC0B41A735F7151CAFAED0</vt:lpwstr>
  </property>
</Properties>
</file>